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70607" w14:textId="77777777" w:rsidR="007154C8" w:rsidRPr="007154C8" w:rsidRDefault="007154C8" w:rsidP="007154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54C8">
        <w:rPr>
          <w:rFonts w:ascii="Times New Roman" w:hAnsi="Times New Roman"/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109F18A8" w14:textId="77777777" w:rsidR="007154C8" w:rsidRPr="007154C8" w:rsidRDefault="007154C8" w:rsidP="007154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54C8">
        <w:rPr>
          <w:rFonts w:ascii="Times New Roman" w:hAnsi="Times New Roman"/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42819DE7" w14:textId="77777777" w:rsidR="007154C8" w:rsidRPr="007154C8" w:rsidRDefault="007154C8" w:rsidP="007154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54C8">
        <w:rPr>
          <w:rFonts w:ascii="Times New Roman" w:hAnsi="Times New Roman"/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01937B97" w14:textId="77777777" w:rsidR="007154C8" w:rsidRPr="007154C8" w:rsidRDefault="007154C8" w:rsidP="007154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54C8">
        <w:rPr>
          <w:rFonts w:ascii="Times New Roman" w:hAnsi="Times New Roman"/>
          <w:b/>
          <w:bCs/>
          <w:sz w:val="24"/>
          <w:szCs w:val="24"/>
        </w:rPr>
        <w:t xml:space="preserve">«МОСКОВСКИЙ ГОСУДАРСТВЕННЫЙ ЮРИДИЧЕСКИЙ </w:t>
      </w:r>
    </w:p>
    <w:p w14:paraId="11F90D13" w14:textId="77777777" w:rsidR="007154C8" w:rsidRPr="007154C8" w:rsidRDefault="007154C8" w:rsidP="007154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54C8">
        <w:rPr>
          <w:rFonts w:ascii="Times New Roman" w:hAnsi="Times New Roman"/>
          <w:b/>
          <w:bCs/>
          <w:sz w:val="24"/>
          <w:szCs w:val="24"/>
        </w:rPr>
        <w:t xml:space="preserve">УНИВЕРСИТЕТ ИМЕНИ О.Е. КУТАФИНА (МГЮА)» </w:t>
      </w:r>
    </w:p>
    <w:p w14:paraId="672A6659" w14:textId="77777777" w:rsidR="001F6BF7" w:rsidRDefault="001F6BF7" w:rsidP="007154C8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E6FFAE" w14:textId="667777C2" w:rsidR="10DFD6E9" w:rsidRDefault="10DFD6E9" w:rsidP="10DFD6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446B9C" w14:textId="71CE7225" w:rsidR="10DFD6E9" w:rsidRDefault="10DFD6E9" w:rsidP="10DFD6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43A96" w14:textId="4E0DF31E" w:rsidR="004851D7" w:rsidRPr="008D35D0" w:rsidRDefault="00414994" w:rsidP="10DFD6E9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</w:rPr>
        <w:t>Кафедра интеграционного и европейского права</w:t>
      </w:r>
    </w:p>
    <w:p w14:paraId="5FF232E5" w14:textId="5DF42136" w:rsidR="001F6BF7" w:rsidRPr="008D35D0" w:rsidRDefault="10DFD6E9" w:rsidP="10DFD6E9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10DFD6E9">
        <w:rPr>
          <w:rFonts w:ascii="Times New Roman" w:hAnsi="Times New Roman"/>
          <w:i/>
          <w:iCs/>
          <w:sz w:val="28"/>
          <w:szCs w:val="28"/>
        </w:rPr>
        <w:t>Ка</w:t>
      </w:r>
      <w:r w:rsidR="00414994">
        <w:rPr>
          <w:rFonts w:ascii="Times New Roman" w:hAnsi="Times New Roman"/>
          <w:i/>
          <w:iCs/>
          <w:sz w:val="28"/>
          <w:szCs w:val="28"/>
        </w:rPr>
        <w:t>федра международного</w:t>
      </w:r>
      <w:r w:rsidR="009F350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A314CA">
        <w:rPr>
          <w:rFonts w:ascii="Times New Roman" w:hAnsi="Times New Roman"/>
          <w:i/>
          <w:iCs/>
          <w:sz w:val="28"/>
          <w:szCs w:val="28"/>
        </w:rPr>
        <w:t>права</w:t>
      </w:r>
    </w:p>
    <w:p w14:paraId="0A37501D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B94C92" w14:textId="14640D33" w:rsidR="001F6BF7" w:rsidRPr="00D62897" w:rsidRDefault="00310C8E" w:rsidP="10DFD6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</w:t>
      </w:r>
      <w:r w:rsidR="10DFD6E9" w:rsidRPr="10DFD6E9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 (МОДУЛЯ) </w:t>
      </w:r>
    </w:p>
    <w:p w14:paraId="5DAB6C7B" w14:textId="77777777" w:rsidR="001F6BF7" w:rsidRPr="00D6289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44"/>
          <w:lang w:eastAsia="ru-RU"/>
        </w:rPr>
      </w:pPr>
    </w:p>
    <w:p w14:paraId="7B656A22" w14:textId="013DB3DA" w:rsidR="006D1E77" w:rsidRDefault="008A1758" w:rsidP="0045405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ar-SA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ar-SA"/>
        </w:rPr>
        <w:t>МЕЖДУНАРОДНО-</w:t>
      </w:r>
      <w:r w:rsidR="00454058">
        <w:rPr>
          <w:rFonts w:ascii="Times New Roman" w:eastAsia="Times New Roman" w:hAnsi="Times New Roman"/>
          <w:b/>
          <w:bCs/>
          <w:sz w:val="32"/>
          <w:szCs w:val="32"/>
          <w:lang w:eastAsia="ar-SA"/>
        </w:rPr>
        <w:t>ПРАВОВЫЕ НАУКИ</w:t>
      </w:r>
    </w:p>
    <w:p w14:paraId="02EB378F" w14:textId="77777777" w:rsidR="001F6BF7" w:rsidRPr="00D62897" w:rsidRDefault="001F6BF7" w:rsidP="00A237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5D6A0" w14:textId="7C4A3956" w:rsidR="001F6BF7" w:rsidRDefault="008B1E55" w:rsidP="10DFD6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2.1.3</w:t>
      </w:r>
    </w:p>
    <w:p w14:paraId="6A05A809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96262E" w14:textId="2619E24A" w:rsidR="001F6BF7" w:rsidRPr="00C95F44" w:rsidRDefault="007F11F1" w:rsidP="10DFD6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год набора - 2023</w:t>
      </w:r>
    </w:p>
    <w:p w14:paraId="41C8F396" w14:textId="77777777" w:rsidR="001F6BF7" w:rsidRDefault="001F6BF7" w:rsidP="00E702FC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4644"/>
        <w:gridCol w:w="4394"/>
      </w:tblGrid>
      <w:tr w:rsidR="001F6BF7" w:rsidRPr="00B946C3" w14:paraId="0077E8AE" w14:textId="77777777" w:rsidTr="00BA1F0F">
        <w:tc>
          <w:tcPr>
            <w:tcW w:w="4644" w:type="dxa"/>
          </w:tcPr>
          <w:p w14:paraId="77EDA6D8" w14:textId="271F1468" w:rsidR="001F6BF7" w:rsidRPr="00B946C3" w:rsidRDefault="00AE2025" w:rsidP="00E702F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аи</w:t>
            </w:r>
            <w:r w:rsidR="002D26BB">
              <w:rPr>
                <w:rFonts w:ascii="Times New Roman" w:hAnsi="Times New Roman"/>
                <w:b/>
                <w:sz w:val="28"/>
                <w:szCs w:val="28"/>
              </w:rPr>
              <w:t>менование области науки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4394" w:type="dxa"/>
            <w:vAlign w:val="center"/>
          </w:tcPr>
          <w:p w14:paraId="6AFCD24D" w14:textId="2E931AD2" w:rsidR="001F6BF7" w:rsidRPr="00B946C3" w:rsidRDefault="002D26BB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и гуманитарные науки</w:t>
            </w:r>
          </w:p>
        </w:tc>
      </w:tr>
      <w:tr w:rsidR="001F6BF7" w:rsidRPr="00B946C3" w14:paraId="3A9FC005" w14:textId="77777777" w:rsidTr="00BA1F0F">
        <w:tc>
          <w:tcPr>
            <w:tcW w:w="4644" w:type="dxa"/>
          </w:tcPr>
          <w:p w14:paraId="290F5F59" w14:textId="77777777" w:rsidR="001F6BF7" w:rsidRPr="00B946C3" w:rsidRDefault="001F6BF7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946C3">
              <w:rPr>
                <w:rFonts w:ascii="Times New Roman" w:hAnsi="Times New Roman"/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394" w:type="dxa"/>
            <w:vAlign w:val="center"/>
          </w:tcPr>
          <w:p w14:paraId="5E2B4336" w14:textId="17690F8C" w:rsidR="001F6BF7" w:rsidRPr="00B946C3" w:rsidRDefault="00336F9F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</w:t>
            </w:r>
            <w:r w:rsidR="001F6BF7" w:rsidRPr="001F6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кадров высшей квалификации</w:t>
            </w:r>
          </w:p>
        </w:tc>
      </w:tr>
      <w:tr w:rsidR="00212A31" w:rsidRPr="00B946C3" w14:paraId="4643A043" w14:textId="77777777" w:rsidTr="00BA1F0F">
        <w:tc>
          <w:tcPr>
            <w:tcW w:w="4644" w:type="dxa"/>
          </w:tcPr>
          <w:p w14:paraId="18B37DD5" w14:textId="345868DA" w:rsidR="00212A31" w:rsidRPr="00B946C3" w:rsidRDefault="00212A31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группы научных специальностей:</w:t>
            </w:r>
          </w:p>
        </w:tc>
        <w:tc>
          <w:tcPr>
            <w:tcW w:w="4394" w:type="dxa"/>
            <w:vAlign w:val="center"/>
          </w:tcPr>
          <w:p w14:paraId="38EF0FF3" w14:textId="586BA2FB" w:rsidR="00212A31" w:rsidRPr="001F6BF7" w:rsidRDefault="00212A31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</w:t>
            </w:r>
          </w:p>
        </w:tc>
      </w:tr>
      <w:tr w:rsidR="001F6BF7" w:rsidRPr="00B946C3" w14:paraId="15E76349" w14:textId="77777777" w:rsidTr="00BA1F0F">
        <w:tc>
          <w:tcPr>
            <w:tcW w:w="4644" w:type="dxa"/>
          </w:tcPr>
          <w:p w14:paraId="14DA2548" w14:textId="2E9A4385" w:rsidR="001F6BF7" w:rsidRPr="00B946C3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2D26BB">
              <w:rPr>
                <w:rFonts w:ascii="Times New Roman" w:hAnsi="Times New Roman"/>
                <w:b/>
                <w:sz w:val="28"/>
                <w:szCs w:val="28"/>
              </w:rPr>
              <w:t>аименование научной специальности</w:t>
            </w:r>
          </w:p>
        </w:tc>
        <w:tc>
          <w:tcPr>
            <w:tcW w:w="4394" w:type="dxa"/>
            <w:vAlign w:val="center"/>
          </w:tcPr>
          <w:p w14:paraId="5D4C5EAB" w14:textId="30848DE8" w:rsidR="001F6BF7" w:rsidRPr="00C95F44" w:rsidRDefault="009F350D" w:rsidP="00A2375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5.1.5. Меж</w:t>
            </w:r>
            <w:r w:rsidR="004149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дународно-</w:t>
            </w:r>
            <w:r w:rsidR="003779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</w:t>
            </w:r>
            <w:r w:rsidR="002D26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науки</w:t>
            </w:r>
          </w:p>
        </w:tc>
      </w:tr>
      <w:tr w:rsidR="00AE2025" w:rsidRPr="00B946C3" w14:paraId="4C850919" w14:textId="77777777" w:rsidTr="00BA1F0F">
        <w:tc>
          <w:tcPr>
            <w:tcW w:w="4644" w:type="dxa"/>
          </w:tcPr>
          <w:p w14:paraId="4AB95E50" w14:textId="18C81A7C" w:rsidR="00AE2025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отрасли науки</w:t>
            </w:r>
          </w:p>
        </w:tc>
        <w:tc>
          <w:tcPr>
            <w:tcW w:w="4394" w:type="dxa"/>
            <w:vAlign w:val="center"/>
          </w:tcPr>
          <w:p w14:paraId="4464079E" w14:textId="730E3173" w:rsidR="00AE2025" w:rsidRDefault="00AE2025" w:rsidP="00A2375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Юридические</w:t>
            </w:r>
          </w:p>
        </w:tc>
      </w:tr>
      <w:tr w:rsidR="001F6BF7" w:rsidRPr="00B946C3" w14:paraId="0412FAA1" w14:textId="77777777" w:rsidTr="00BA1F0F">
        <w:tc>
          <w:tcPr>
            <w:tcW w:w="4644" w:type="dxa"/>
          </w:tcPr>
          <w:p w14:paraId="39AB11BC" w14:textId="56F3D598" w:rsidR="001F6BF7" w:rsidRPr="00B946C3" w:rsidRDefault="00AE2025" w:rsidP="00A2375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Форма </w:t>
            </w:r>
            <w:r w:rsidR="001F6BF7" w:rsidRPr="00B946C3">
              <w:rPr>
                <w:rFonts w:ascii="Times New Roman" w:hAnsi="Times New Roman"/>
                <w:b/>
                <w:sz w:val="28"/>
                <w:szCs w:val="28"/>
              </w:rPr>
              <w:t>обучения:</w:t>
            </w:r>
          </w:p>
        </w:tc>
        <w:tc>
          <w:tcPr>
            <w:tcW w:w="4394" w:type="dxa"/>
            <w:vAlign w:val="center"/>
          </w:tcPr>
          <w:p w14:paraId="229E0C6F" w14:textId="380A9D1C" w:rsidR="001F6BF7" w:rsidRPr="00B946C3" w:rsidRDefault="00E702FC" w:rsidP="00A2375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10DFD6E9" w:rsidRPr="10DFD6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чная</w:t>
            </w:r>
          </w:p>
        </w:tc>
      </w:tr>
    </w:tbl>
    <w:p w14:paraId="0D0B940D" w14:textId="77777777" w:rsidR="001F6BF7" w:rsidRPr="00CE189B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27B00A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061E4C" w14:textId="77777777" w:rsidR="001F6BF7" w:rsidRPr="00CE189B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EAFD9C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D0D3AC" w14:textId="77777777" w:rsidR="00E702FC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555B68" w14:textId="77777777" w:rsidR="00E702FC" w:rsidRPr="00CE189B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94D5A5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EEC669" w14:textId="77777777" w:rsidR="001F6BF7" w:rsidRDefault="001F6BF7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A06A3D" w14:textId="77777777" w:rsidR="00E702FC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76B24" w14:textId="77777777" w:rsidR="007154C8" w:rsidRDefault="007154C8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AC0B51" w14:textId="77777777" w:rsidR="007154C8" w:rsidRDefault="007154C8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188E9C" w14:textId="77777777" w:rsidR="00E702FC" w:rsidRDefault="00E702FC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99C3CA" w14:textId="20E7B9E6" w:rsidR="0047379A" w:rsidRDefault="007F11F1" w:rsidP="00A237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47379A" w:rsidSect="0047379A">
          <w:footerReference w:type="default" r:id="rId8"/>
          <w:pgSz w:w="11906" w:h="16838" w:code="9"/>
          <w:pgMar w:top="1134" w:right="1134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Москва – 2023</w:t>
      </w:r>
    </w:p>
    <w:p w14:paraId="3F362836" w14:textId="44418CE2" w:rsidR="00E311DD" w:rsidRPr="007F11F1" w:rsidRDefault="10DFD6E9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  <w:lang w:eastAsia="ru-RU"/>
        </w:rPr>
        <w:lastRenderedPageBreak/>
        <w:t>Программа</w:t>
      </w:r>
      <w:r w:rsidR="002B1CEA" w:rsidRPr="007F11F1">
        <w:rPr>
          <w:rFonts w:ascii="Times New Roman" w:hAnsi="Times New Roman"/>
          <w:sz w:val="28"/>
          <w:szCs w:val="28"/>
          <w:lang w:eastAsia="ru-RU"/>
        </w:rPr>
        <w:t xml:space="preserve"> утверждена на </w:t>
      </w:r>
      <w:r w:rsidR="00E311DD" w:rsidRPr="007F11F1">
        <w:rPr>
          <w:rFonts w:ascii="Times New Roman" w:hAnsi="Times New Roman"/>
          <w:sz w:val="28"/>
          <w:szCs w:val="28"/>
        </w:rPr>
        <w:t>за</w:t>
      </w:r>
      <w:r w:rsidR="00F51FAD" w:rsidRPr="007F11F1">
        <w:rPr>
          <w:rFonts w:ascii="Times New Roman" w:hAnsi="Times New Roman"/>
          <w:sz w:val="28"/>
          <w:szCs w:val="28"/>
        </w:rPr>
        <w:t>седании кафедр</w:t>
      </w:r>
      <w:r w:rsidR="00414994" w:rsidRPr="007F11F1">
        <w:rPr>
          <w:rFonts w:ascii="Times New Roman" w:hAnsi="Times New Roman"/>
          <w:sz w:val="28"/>
          <w:szCs w:val="28"/>
        </w:rPr>
        <w:t xml:space="preserve"> интеграционного и европейского прав</w:t>
      </w:r>
      <w:r w:rsidR="00F51FAD" w:rsidRPr="007F11F1">
        <w:rPr>
          <w:rFonts w:ascii="Times New Roman" w:hAnsi="Times New Roman"/>
          <w:sz w:val="28"/>
          <w:szCs w:val="28"/>
        </w:rPr>
        <w:t>а</w:t>
      </w:r>
      <w:r w:rsidR="009B2203" w:rsidRPr="007F11F1">
        <w:rPr>
          <w:rFonts w:ascii="Times New Roman" w:hAnsi="Times New Roman"/>
          <w:sz w:val="28"/>
          <w:szCs w:val="28"/>
        </w:rPr>
        <w:t xml:space="preserve">, </w:t>
      </w:r>
      <w:r w:rsidR="007F11F1" w:rsidRPr="007F11F1">
        <w:rPr>
          <w:rFonts w:ascii="Times New Roman" w:hAnsi="Times New Roman"/>
          <w:sz w:val="28"/>
          <w:szCs w:val="28"/>
        </w:rPr>
        <w:t xml:space="preserve">протокол № 8 от </w:t>
      </w:r>
      <w:r w:rsidR="00C15C33">
        <w:rPr>
          <w:rFonts w:ascii="Times New Roman" w:hAnsi="Times New Roman"/>
          <w:sz w:val="28"/>
          <w:szCs w:val="28"/>
        </w:rPr>
        <w:t>«</w:t>
      </w:r>
      <w:r w:rsidR="007F11F1" w:rsidRPr="007F11F1">
        <w:rPr>
          <w:rFonts w:ascii="Times New Roman" w:hAnsi="Times New Roman"/>
          <w:sz w:val="28"/>
          <w:szCs w:val="28"/>
        </w:rPr>
        <w:t>24</w:t>
      </w:r>
      <w:r w:rsidR="00C15C33">
        <w:rPr>
          <w:rFonts w:ascii="Times New Roman" w:hAnsi="Times New Roman"/>
          <w:sz w:val="28"/>
          <w:szCs w:val="28"/>
        </w:rPr>
        <w:t>»</w:t>
      </w:r>
      <w:r w:rsidR="007F11F1" w:rsidRPr="007F11F1">
        <w:rPr>
          <w:rFonts w:ascii="Times New Roman" w:hAnsi="Times New Roman"/>
          <w:sz w:val="28"/>
          <w:szCs w:val="28"/>
        </w:rPr>
        <w:t xml:space="preserve"> марта 2023 года</w:t>
      </w:r>
      <w:r w:rsidR="00414994" w:rsidRPr="007F11F1">
        <w:rPr>
          <w:rFonts w:ascii="Times New Roman" w:hAnsi="Times New Roman"/>
          <w:sz w:val="28"/>
          <w:szCs w:val="28"/>
        </w:rPr>
        <w:t xml:space="preserve">; международного </w:t>
      </w:r>
      <w:r w:rsidR="00237795" w:rsidRPr="007F11F1">
        <w:rPr>
          <w:rFonts w:ascii="Times New Roman" w:hAnsi="Times New Roman"/>
          <w:sz w:val="28"/>
          <w:szCs w:val="28"/>
        </w:rPr>
        <w:t xml:space="preserve">права, </w:t>
      </w:r>
      <w:r w:rsidR="00C15C33">
        <w:rPr>
          <w:rFonts w:ascii="Times New Roman" w:hAnsi="Times New Roman"/>
          <w:sz w:val="28"/>
          <w:szCs w:val="28"/>
        </w:rPr>
        <w:t xml:space="preserve">протокол №8 </w:t>
      </w:r>
      <w:r w:rsidR="007F11F1" w:rsidRPr="007F11F1">
        <w:rPr>
          <w:rFonts w:ascii="Times New Roman" w:hAnsi="Times New Roman"/>
          <w:sz w:val="28"/>
          <w:szCs w:val="28"/>
        </w:rPr>
        <w:t>от «15» марта 2023 г.</w:t>
      </w:r>
    </w:p>
    <w:p w14:paraId="00F4B2C3" w14:textId="2ED88A24" w:rsidR="00102880" w:rsidRPr="007F11F1" w:rsidRDefault="00102880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77BCD2" w14:textId="4AED1AE5" w:rsidR="004851D7" w:rsidRDefault="004851D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72921DC" w14:textId="77777777" w:rsidR="007F11F1" w:rsidRPr="00C15558" w:rsidRDefault="007F11F1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B65C0A" w14:textId="77777777" w:rsidR="001F6BF7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AD2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 xml:space="preserve">ы: </w:t>
      </w:r>
    </w:p>
    <w:p w14:paraId="581F8CD5" w14:textId="054DC198" w:rsidR="001F6BF7" w:rsidRPr="001F6BF7" w:rsidRDefault="00414994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Кашкин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С.Ю.</w:t>
      </w:r>
      <w:r w:rsidR="00C54479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>доктор юридических наук, профессор, заведующий кафе</w:t>
      </w:r>
      <w:r>
        <w:rPr>
          <w:rFonts w:ascii="Times New Roman" w:hAnsi="Times New Roman"/>
          <w:sz w:val="28"/>
          <w:szCs w:val="28"/>
          <w:lang w:eastAsia="ru-RU"/>
        </w:rPr>
        <w:t>дрой интеграционного и европейского права</w:t>
      </w:r>
      <w:r w:rsidR="00BA1F0F">
        <w:rPr>
          <w:rFonts w:ascii="Times New Roman" w:hAnsi="Times New Roman"/>
          <w:sz w:val="28"/>
          <w:szCs w:val="28"/>
          <w:lang w:eastAsia="ru-RU"/>
        </w:rPr>
        <w:t>;</w:t>
      </w:r>
    </w:p>
    <w:p w14:paraId="623738A4" w14:textId="6AC3CF31" w:rsidR="001F6BF7" w:rsidRPr="001F6BF7" w:rsidRDefault="00414994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Соколова Н.А.</w:t>
      </w:r>
      <w:r w:rsidR="00C54479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 xml:space="preserve"> до</w:t>
      </w:r>
      <w:r>
        <w:rPr>
          <w:rFonts w:ascii="Times New Roman" w:hAnsi="Times New Roman"/>
          <w:sz w:val="28"/>
          <w:szCs w:val="28"/>
          <w:lang w:eastAsia="ru-RU"/>
        </w:rPr>
        <w:t>ктор юридических наук, доцент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>, заведующий кафед</w:t>
      </w:r>
      <w:r>
        <w:rPr>
          <w:rFonts w:ascii="Times New Roman" w:hAnsi="Times New Roman"/>
          <w:sz w:val="28"/>
          <w:szCs w:val="28"/>
          <w:lang w:eastAsia="ru-RU"/>
        </w:rPr>
        <w:t xml:space="preserve">рой международного </w:t>
      </w:r>
      <w:r w:rsidR="00AE2025">
        <w:rPr>
          <w:rFonts w:ascii="Times New Roman" w:hAnsi="Times New Roman"/>
          <w:sz w:val="28"/>
          <w:szCs w:val="28"/>
          <w:lang w:eastAsia="ru-RU"/>
        </w:rPr>
        <w:t>права.</w:t>
      </w:r>
    </w:p>
    <w:p w14:paraId="62486C05" w14:textId="77777777" w:rsidR="001F6BF7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1CBE32" w14:textId="77777777" w:rsidR="00B4194D" w:rsidRPr="00C70AD2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01652C" w14:textId="77777777" w:rsidR="001F6BF7" w:rsidRPr="00C70AD2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0DC6BB" w14:textId="7B2D9F85" w:rsidR="00414994" w:rsidRPr="00B4194D" w:rsidRDefault="00414994" w:rsidP="00B419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94D">
        <w:rPr>
          <w:rFonts w:ascii="Times New Roman" w:eastAsia="Times New Roman" w:hAnsi="Times New Roman"/>
          <w:sz w:val="28"/>
          <w:szCs w:val="28"/>
          <w:lang w:eastAsia="ru-RU"/>
        </w:rPr>
        <w:t xml:space="preserve">Рецензент: </w:t>
      </w:r>
    </w:p>
    <w:p w14:paraId="025E37BA" w14:textId="2868000C" w:rsidR="00414994" w:rsidRDefault="00414994" w:rsidP="00B419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68EAC" w14:textId="77777777" w:rsidR="00803745" w:rsidRPr="00414994" w:rsidRDefault="00803745" w:rsidP="00B419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99056E" w14:textId="77777777" w:rsidR="001F6BF7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9C43A" w14:textId="77777777" w:rsidR="00BF7D6B" w:rsidRDefault="00BF7D6B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DBEF00" w14:textId="77777777" w:rsidR="00BF7D6B" w:rsidRPr="00C70AD2" w:rsidRDefault="00BF7D6B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5D7A9D" w14:textId="56F71F7E" w:rsidR="001F6BF7" w:rsidRPr="001F6BF7" w:rsidRDefault="00414994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Кашкин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С.Ю., Соколова Н.А</w:t>
      </w:r>
    </w:p>
    <w:p w14:paraId="66734C8F" w14:textId="24F744C8" w:rsidR="001F6BF7" w:rsidRDefault="00414994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ru-RU"/>
        </w:rPr>
        <w:t>Международно-</w:t>
      </w:r>
      <w:r w:rsidR="00AE2025">
        <w:rPr>
          <w:rFonts w:ascii="Times New Roman" w:hAnsi="Times New Roman"/>
          <w:sz w:val="28"/>
          <w:szCs w:val="28"/>
          <w:lang w:eastAsia="ru-RU"/>
        </w:rPr>
        <w:t>правовые науки</w:t>
      </w:r>
      <w:r w:rsidR="10DFD6E9" w:rsidRPr="10DFD6E9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 xml:space="preserve"> рабочая програ</w:t>
      </w:r>
      <w:r w:rsidR="00AE2025">
        <w:rPr>
          <w:rFonts w:ascii="Times New Roman" w:hAnsi="Times New Roman"/>
          <w:sz w:val="28"/>
          <w:szCs w:val="28"/>
          <w:lang w:eastAsia="ru-RU"/>
        </w:rPr>
        <w:t>мма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54B8">
        <w:rPr>
          <w:rFonts w:ascii="Times New Roman" w:hAnsi="Times New Roman"/>
          <w:sz w:val="28"/>
          <w:szCs w:val="28"/>
          <w:lang w:eastAsia="ru-RU"/>
        </w:rPr>
        <w:t>дисциплины (модуля) / С.Ю.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Кашкин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Н.А. Соколова</w:t>
      </w:r>
      <w:r w:rsidR="003779B5">
        <w:rPr>
          <w:rFonts w:ascii="Times New Roman" w:hAnsi="Times New Roman"/>
          <w:sz w:val="28"/>
          <w:szCs w:val="28"/>
          <w:lang w:eastAsia="ru-RU"/>
        </w:rPr>
        <w:t xml:space="preserve"> – М.: Издательский цент Университета</w:t>
      </w:r>
      <w:r w:rsidR="007F11F1">
        <w:rPr>
          <w:rFonts w:ascii="Times New Roman" w:hAnsi="Times New Roman"/>
          <w:sz w:val="28"/>
          <w:szCs w:val="28"/>
          <w:lang w:eastAsia="ru-RU"/>
        </w:rPr>
        <w:t xml:space="preserve"> имени О.Е. </w:t>
      </w:r>
      <w:proofErr w:type="spellStart"/>
      <w:r w:rsidR="007F11F1">
        <w:rPr>
          <w:rFonts w:ascii="Times New Roman" w:hAnsi="Times New Roman"/>
          <w:sz w:val="28"/>
          <w:szCs w:val="28"/>
          <w:lang w:eastAsia="ru-RU"/>
        </w:rPr>
        <w:t>Кутафина</w:t>
      </w:r>
      <w:proofErr w:type="spellEnd"/>
      <w:r w:rsidR="007F11F1">
        <w:rPr>
          <w:rFonts w:ascii="Times New Roman" w:hAnsi="Times New Roman"/>
          <w:sz w:val="28"/>
          <w:szCs w:val="28"/>
          <w:lang w:eastAsia="ru-RU"/>
        </w:rPr>
        <w:t xml:space="preserve"> (МГЮА) 2023</w:t>
      </w:r>
      <w:r w:rsidR="10DFD6E9" w:rsidRPr="10DFD6E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3461D779" w14:textId="77777777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CF2D8B6" w14:textId="77777777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FB78278" w14:textId="77777777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FC39945" w14:textId="77777777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F01546" w14:textId="77777777" w:rsidR="00B4194D" w:rsidRDefault="00B4194D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562CB0E" w14:textId="77777777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4CE0A41" w14:textId="77777777" w:rsidR="001F6BF7" w:rsidRPr="005E42BF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E9108C0" w14:textId="6CD9CF3C" w:rsidR="001F6BF7" w:rsidRDefault="001F6BF7" w:rsidP="00B419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E42BF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в соответств</w:t>
      </w:r>
      <w:r w:rsidR="002B3B4E">
        <w:rPr>
          <w:rFonts w:ascii="Times New Roman" w:eastAsia="Times New Roman" w:hAnsi="Times New Roman"/>
          <w:sz w:val="28"/>
          <w:szCs w:val="28"/>
          <w:lang w:eastAsia="ar-SA"/>
        </w:rPr>
        <w:t xml:space="preserve">ии с </w:t>
      </w:r>
      <w:r w:rsidR="003779B5">
        <w:rPr>
          <w:rFonts w:ascii="Times New Roman" w:eastAsia="Times New Roman" w:hAnsi="Times New Roman"/>
          <w:sz w:val="28"/>
          <w:szCs w:val="28"/>
          <w:lang w:eastAsia="ar-SA"/>
        </w:rPr>
        <w:t>ФГТ.</w:t>
      </w:r>
    </w:p>
    <w:p w14:paraId="0FD7F834" w14:textId="77777777" w:rsidR="00BA7587" w:rsidRDefault="00BA7587" w:rsidP="00B419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2EBF3C5" w14:textId="288FEFA8" w:rsidR="001F6BF7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E9C50B" w14:textId="0738F5A4" w:rsidR="003779B5" w:rsidRDefault="003779B5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D5C645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24123E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DCB1CF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9E3183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DE23DD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12B4BF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ACC699" w14:textId="77777777" w:rsidR="00B4194D" w:rsidRDefault="00B4194D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34425C" w14:textId="77777777" w:rsidR="003779B5" w:rsidRDefault="003779B5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98A12B" w14:textId="77777777" w:rsidR="001F6BF7" w:rsidRDefault="001F6BF7" w:rsidP="00B41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46DB82" w14:textId="2218FFFF" w:rsidR="001F6BF7" w:rsidRDefault="001F6BF7" w:rsidP="00B4194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ar-SA"/>
        </w:rPr>
      </w:pPr>
      <w:r w:rsidRPr="00D0389A">
        <w:rPr>
          <w:rFonts w:ascii="Times New Roman" w:hAnsi="Times New Roman"/>
          <w:sz w:val="28"/>
          <w:szCs w:val="28"/>
          <w:lang w:eastAsia="ar-SA"/>
        </w:rPr>
        <w:t>©Университет</w:t>
      </w:r>
      <w:bookmarkStart w:id="0" w:name="_Toc517217084"/>
      <w:r w:rsidR="00E702F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F11F1">
        <w:rPr>
          <w:rFonts w:ascii="Times New Roman" w:hAnsi="Times New Roman"/>
          <w:sz w:val="28"/>
          <w:szCs w:val="28"/>
          <w:lang w:eastAsia="ar-SA"/>
        </w:rPr>
        <w:t xml:space="preserve">имени О.Е. </w:t>
      </w:r>
      <w:proofErr w:type="spellStart"/>
      <w:r w:rsidR="007F11F1">
        <w:rPr>
          <w:rFonts w:ascii="Times New Roman" w:hAnsi="Times New Roman"/>
          <w:sz w:val="28"/>
          <w:szCs w:val="28"/>
          <w:lang w:eastAsia="ar-SA"/>
        </w:rPr>
        <w:t>Кутафина</w:t>
      </w:r>
      <w:proofErr w:type="spellEnd"/>
      <w:r w:rsidR="007F11F1">
        <w:rPr>
          <w:rFonts w:ascii="Times New Roman" w:hAnsi="Times New Roman"/>
          <w:sz w:val="28"/>
          <w:szCs w:val="28"/>
          <w:lang w:eastAsia="ar-SA"/>
        </w:rPr>
        <w:t xml:space="preserve"> (МГЮА), 2023</w:t>
      </w:r>
      <w:r w:rsidR="003779B5">
        <w:rPr>
          <w:rFonts w:ascii="Times New Roman" w:hAnsi="Times New Roman"/>
          <w:sz w:val="28"/>
          <w:szCs w:val="28"/>
          <w:lang w:eastAsia="ar-SA"/>
        </w:rPr>
        <w:t>.</w:t>
      </w:r>
    </w:p>
    <w:p w14:paraId="430ECAD8" w14:textId="204DB87D" w:rsidR="001F6BF7" w:rsidRDefault="001F6BF7" w:rsidP="007F11F1">
      <w:pPr>
        <w:pStyle w:val="1"/>
        <w:numPr>
          <w:ilvl w:val="0"/>
          <w:numId w:val="24"/>
        </w:numPr>
        <w:ind w:left="0" w:firstLine="0"/>
      </w:pPr>
      <w:bookmarkStart w:id="1" w:name="_Toc10444917"/>
      <w:r w:rsidRPr="005E42BF">
        <w:lastRenderedPageBreak/>
        <w:t>ОБЩИЕ ПОЛОЖЕНИ</w:t>
      </w:r>
      <w:bookmarkEnd w:id="1"/>
      <w:r w:rsidR="003779B5">
        <w:t>Я</w:t>
      </w:r>
    </w:p>
    <w:p w14:paraId="48F4BFEC" w14:textId="77777777" w:rsidR="003779B5" w:rsidRPr="003779B5" w:rsidRDefault="003779B5" w:rsidP="007F11F1">
      <w:pPr>
        <w:spacing w:after="0" w:line="240" w:lineRule="auto"/>
      </w:pPr>
    </w:p>
    <w:p w14:paraId="4D5D2580" w14:textId="7B86F015" w:rsidR="001F6BF7" w:rsidRPr="005E42BF" w:rsidRDefault="001F6BF7" w:rsidP="007F11F1">
      <w:pPr>
        <w:pStyle w:val="1"/>
        <w:ind w:firstLine="0"/>
      </w:pPr>
      <w:bookmarkStart w:id="2" w:name="_Toc10444918"/>
      <w:r w:rsidRPr="005E42BF">
        <w:t>1.</w:t>
      </w:r>
      <w:r w:rsidR="003779B5">
        <w:t xml:space="preserve">1. Цели и задачи освоения </w:t>
      </w:r>
      <w:r w:rsidRPr="005E42BF">
        <w:t>дисциплины</w:t>
      </w:r>
      <w:bookmarkEnd w:id="0"/>
      <w:r w:rsidRPr="005E42BF">
        <w:t xml:space="preserve"> (модуля)</w:t>
      </w:r>
      <w:bookmarkEnd w:id="2"/>
    </w:p>
    <w:p w14:paraId="5997CC1D" w14:textId="77777777" w:rsidR="003575B0" w:rsidRPr="003575B0" w:rsidRDefault="003575B0" w:rsidP="00A23758">
      <w:pPr>
        <w:pStyle w:val="Standard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3" w:name="__RefHeading__85_520759020"/>
      <w:bookmarkStart w:id="4" w:name="_Toc517217085"/>
      <w:bookmarkEnd w:id="3"/>
    </w:p>
    <w:p w14:paraId="6CD08F67" w14:textId="6B3B94F5" w:rsidR="00BF1035" w:rsidRPr="00952B02" w:rsidRDefault="00BF1035" w:rsidP="00BF103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B02">
        <w:rPr>
          <w:rFonts w:ascii="Times New Roman" w:eastAsia="Times New Roman" w:hAnsi="Times New Roman"/>
          <w:sz w:val="28"/>
          <w:szCs w:val="28"/>
          <w:lang w:eastAsia="ru-RU"/>
        </w:rPr>
        <w:t>Целью освоения дисциплины (модуля) «Междун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>ародно-правовые науки» является формирование у обучающихся углубленных профессиональных знаний по меж</w:t>
      </w:r>
      <w:r w:rsidR="001F0251">
        <w:rPr>
          <w:rFonts w:ascii="Times New Roman" w:eastAsia="Times New Roman" w:hAnsi="Times New Roman"/>
          <w:sz w:val="28"/>
          <w:szCs w:val="28"/>
          <w:lang w:eastAsia="ru-RU"/>
        </w:rPr>
        <w:t>дународному праву и интеграционному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праву; понимание сущности основных правовых конструкций и осмысление содержания доктриналь</w:t>
      </w:r>
      <w:r w:rsidR="001F0251">
        <w:rPr>
          <w:rFonts w:ascii="Times New Roman" w:eastAsia="Times New Roman" w:hAnsi="Times New Roman"/>
          <w:sz w:val="28"/>
          <w:szCs w:val="28"/>
          <w:lang w:eastAsia="ru-RU"/>
        </w:rPr>
        <w:t>ных положений международного и интеграционного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права, приобретение навыков толкования правовых норм и их применения к конкретным практическим ситуациям, ознакомление с современными теоретическими проблема</w:t>
      </w:r>
      <w:r w:rsidR="001F0251">
        <w:rPr>
          <w:rFonts w:ascii="Times New Roman" w:eastAsia="Times New Roman" w:hAnsi="Times New Roman"/>
          <w:sz w:val="28"/>
          <w:szCs w:val="28"/>
          <w:lang w:eastAsia="ru-RU"/>
        </w:rPr>
        <w:t>ми международного и интеграционного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права, а также проблемами </w:t>
      </w:r>
      <w:proofErr w:type="spellStart"/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>правоприменения</w:t>
      </w:r>
      <w:proofErr w:type="spellEnd"/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усиление исследовательской составляющей в процессе обучения по программе аспирантуры;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укрепление и расширение у обучающихся представлений о содержании, задачах, направлениях, проблемах, перспективах развития научных исследований в отечественной и зарубежной юриспруденции в сфер</w:t>
      </w:r>
      <w:r w:rsidR="001F02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ах международного и интеграционного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права;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 обучающихся исследовательских компетенций и соответствующих практических навыков самостоятельного поиска, анализа и применения доктринальных и нормативных источников в сфере международного и</w:t>
      </w:r>
      <w:r w:rsidR="001F02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интеграционного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права;</w:t>
      </w:r>
      <w:r w:rsidR="00952B02" w:rsidRPr="00952B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2B02" w:rsidRPr="00952B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подготовка к написанию кандидатской диссертации и других исследовательских работ в области фундаментальных и прикладных проблем международного и европейского права.</w:t>
      </w:r>
    </w:p>
    <w:p w14:paraId="6C219813" w14:textId="1209D181" w:rsidR="00BF1035" w:rsidRPr="00BD324C" w:rsidRDefault="00BF1035" w:rsidP="00BF1035">
      <w:pPr>
        <w:tabs>
          <w:tab w:val="left" w:pos="993"/>
        </w:tabs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779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Основополагающими задачами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дисциплины (модуля) «Международно-правовые науки» является формирование у обучающихся представления о современном международном праве как сложн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, многофакторн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явлени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, возникновение котор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в процессе межгосударственного общения, со свойственными ему внутренними закономерностями. </w:t>
      </w:r>
    </w:p>
    <w:p w14:paraId="434B7B92" w14:textId="11CC77EE" w:rsidR="00BF1035" w:rsidRPr="00BD324C" w:rsidRDefault="00BF1035" w:rsidP="00BF1035">
      <w:pPr>
        <w:tabs>
          <w:tab w:val="left" w:pos="993"/>
        </w:tabs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Вытекающими из этого задачами выступают: </w:t>
      </w:r>
    </w:p>
    <w:p w14:paraId="41D067DB" w14:textId="07DF7565" w:rsidR="00BF1035" w:rsidRPr="00BD324C" w:rsidRDefault="00BF1035" w:rsidP="00BF103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– овладение системным подходом в проведении исследовани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проблемам 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международного </w:t>
      </w: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права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732D11E6" w14:textId="3662D057" w:rsidR="00BF1035" w:rsidRPr="00BD324C" w:rsidRDefault="00BF1035" w:rsidP="00952B02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D324C">
        <w:rPr>
          <w:rFonts w:ascii="Times New Roman" w:hAnsi="Times New Roman"/>
          <w:sz w:val="28"/>
          <w:szCs w:val="28"/>
        </w:rPr>
        <w:t xml:space="preserve"> формирование навыков по выявлению объекта и предмета исследования, разработке методики организации и проведения научных исследований, освоение методов сбора и анализа данных, формулирования гипотез, постановки научных целей и задач исследования</w:t>
      </w:r>
      <w:r w:rsidR="00AD2819" w:rsidRPr="00BD324C">
        <w:rPr>
          <w:rFonts w:ascii="Times New Roman" w:hAnsi="Times New Roman"/>
          <w:sz w:val="28"/>
          <w:szCs w:val="28"/>
        </w:rPr>
        <w:t>;</w:t>
      </w:r>
    </w:p>
    <w:p w14:paraId="2314A07D" w14:textId="6471B219" w:rsidR="00BF1035" w:rsidRPr="00BD324C" w:rsidRDefault="00BF1035" w:rsidP="00952B02">
      <w:p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BD324C">
        <w:rPr>
          <w:rFonts w:ascii="Times New Roman" w:hAnsi="Times New Roman"/>
          <w:sz w:val="28"/>
          <w:szCs w:val="28"/>
        </w:rPr>
        <w:t>создание базиса для развития готовности к обсуждению проектов и завершенных исследовательских работ обучающихся</w:t>
      </w:r>
      <w:r w:rsidR="00AD2819" w:rsidRPr="00BD324C">
        <w:rPr>
          <w:rFonts w:ascii="Times New Roman" w:hAnsi="Times New Roman"/>
          <w:sz w:val="28"/>
          <w:szCs w:val="28"/>
        </w:rPr>
        <w:t xml:space="preserve">; </w:t>
      </w:r>
    </w:p>
    <w:p w14:paraId="695D9FAB" w14:textId="50C77265" w:rsidR="00BF1035" w:rsidRPr="00BD324C" w:rsidRDefault="00BF1035" w:rsidP="00952B02">
      <w:p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BD324C">
        <w:rPr>
          <w:rFonts w:ascii="Times New Roman" w:hAnsi="Times New Roman"/>
          <w:sz w:val="28"/>
          <w:szCs w:val="28"/>
        </w:rPr>
        <w:t>формирование у обучающихся навыков коллективной работы, ведения научной дискуссии и презентации исследовательских результатов</w:t>
      </w:r>
      <w:r w:rsidR="00AD2819" w:rsidRPr="00BD324C">
        <w:rPr>
          <w:rFonts w:ascii="Times New Roman" w:hAnsi="Times New Roman"/>
          <w:sz w:val="28"/>
          <w:szCs w:val="28"/>
        </w:rPr>
        <w:t xml:space="preserve">; </w:t>
      </w:r>
    </w:p>
    <w:p w14:paraId="47C34F2B" w14:textId="550BE5DD" w:rsidR="00BF1035" w:rsidRPr="00BD324C" w:rsidRDefault="00BF1035" w:rsidP="00952B02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4C">
        <w:rPr>
          <w:rFonts w:ascii="Times New Roman" w:eastAsia="Times New Roman" w:hAnsi="Times New Roman"/>
          <w:sz w:val="28"/>
          <w:szCs w:val="28"/>
          <w:lang w:eastAsia="ru-RU"/>
        </w:rPr>
        <w:t>– формирование у обучающихся умений и навыков самостоятельного научного анализа, поиска и применения доктринальных отечественных и иностранных источников, относящихся к международному праву.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8CA87D8" w14:textId="3334CE5D" w:rsidR="00FC5E67" w:rsidRPr="00BD324C" w:rsidRDefault="00FC5E67" w:rsidP="00FC5E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F4BA9A9" w14:textId="539DB73B" w:rsidR="00983EA3" w:rsidRPr="00BD324C" w:rsidRDefault="000B5903" w:rsidP="00983EA3">
      <w:pPr>
        <w:pStyle w:val="1"/>
        <w:numPr>
          <w:ilvl w:val="1"/>
          <w:numId w:val="24"/>
        </w:numPr>
        <w:rPr>
          <w:color w:val="auto"/>
        </w:rPr>
      </w:pPr>
      <w:bookmarkStart w:id="5" w:name="_Toc10444919"/>
      <w:r w:rsidRPr="00BD324C">
        <w:rPr>
          <w:color w:val="auto"/>
        </w:rPr>
        <w:lastRenderedPageBreak/>
        <w:t xml:space="preserve">Место </w:t>
      </w:r>
      <w:r w:rsidR="001F6BF7" w:rsidRPr="00BD324C">
        <w:rPr>
          <w:color w:val="auto"/>
        </w:rPr>
        <w:t xml:space="preserve">дисциплины (модуля) в структуре </w:t>
      </w:r>
      <w:bookmarkEnd w:id="4"/>
      <w:bookmarkEnd w:id="5"/>
      <w:r w:rsidR="00336F9F" w:rsidRPr="00BD324C">
        <w:rPr>
          <w:color w:val="auto"/>
        </w:rPr>
        <w:t>О</w:t>
      </w:r>
      <w:r w:rsidRPr="00BD324C">
        <w:rPr>
          <w:color w:val="auto"/>
        </w:rPr>
        <w:t>П</w:t>
      </w:r>
      <w:r w:rsidR="00336F9F" w:rsidRPr="00BD324C">
        <w:rPr>
          <w:color w:val="auto"/>
        </w:rPr>
        <w:t xml:space="preserve"> ВО</w:t>
      </w:r>
    </w:p>
    <w:p w14:paraId="28D9FBD7" w14:textId="77777777" w:rsidR="00983EA3" w:rsidRPr="00BD324C" w:rsidRDefault="00983EA3" w:rsidP="00983EA3">
      <w:pPr>
        <w:spacing w:after="0" w:line="240" w:lineRule="auto"/>
      </w:pPr>
    </w:p>
    <w:p w14:paraId="186CACDC" w14:textId="51509364" w:rsidR="001F6BF7" w:rsidRPr="00BD324C" w:rsidRDefault="00336F9F" w:rsidP="00983E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4C">
        <w:rPr>
          <w:rFonts w:ascii="Times New Roman" w:hAnsi="Times New Roman"/>
          <w:sz w:val="28"/>
          <w:szCs w:val="28"/>
        </w:rPr>
        <w:t xml:space="preserve">Дисциплина (модуль) «Международно-правовые науки» относится к «Образовательному компоненту» </w:t>
      </w:r>
      <w:r w:rsidR="003059BB" w:rsidRPr="00BD324C">
        <w:rPr>
          <w:rFonts w:ascii="Times New Roman" w:eastAsia="Times New Roman" w:hAnsi="Times New Roman"/>
          <w:sz w:val="28"/>
          <w:szCs w:val="28"/>
          <w:lang w:eastAsia="ru-RU"/>
        </w:rPr>
        <w:t>программы подготовки научных и научно-педагогических к</w:t>
      </w:r>
      <w:r w:rsidR="00983EA3" w:rsidRPr="00BD324C">
        <w:rPr>
          <w:rFonts w:ascii="Times New Roman" w:eastAsia="Times New Roman" w:hAnsi="Times New Roman"/>
          <w:sz w:val="28"/>
          <w:szCs w:val="28"/>
          <w:lang w:eastAsia="ru-RU"/>
        </w:rPr>
        <w:t>адров в аспирантуре</w:t>
      </w:r>
      <w:r w:rsidR="003059BB" w:rsidRPr="00BD32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D2819" w:rsidRPr="00BD3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40D9071" w14:textId="0327DF65" w:rsidR="000B5903" w:rsidRPr="00BD324C" w:rsidRDefault="000B5903" w:rsidP="00FA6B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Toc10444920"/>
      <w:r w:rsidRPr="00BD324C">
        <w:rPr>
          <w:rFonts w:ascii="Times New Roman" w:hAnsi="Times New Roman"/>
          <w:sz w:val="28"/>
          <w:szCs w:val="28"/>
        </w:rPr>
        <w:t>Освоение дисциплины</w:t>
      </w:r>
      <w:r w:rsidR="0047379A">
        <w:rPr>
          <w:rFonts w:ascii="Times New Roman" w:hAnsi="Times New Roman"/>
          <w:sz w:val="28"/>
          <w:szCs w:val="28"/>
        </w:rPr>
        <w:t xml:space="preserve"> (модуля)</w:t>
      </w:r>
      <w:r w:rsidRPr="00BD324C">
        <w:rPr>
          <w:rFonts w:ascii="Times New Roman" w:hAnsi="Times New Roman"/>
          <w:sz w:val="28"/>
          <w:szCs w:val="28"/>
        </w:rPr>
        <w:t xml:space="preserve">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</w:t>
      </w:r>
      <w:r w:rsidR="0047379A">
        <w:rPr>
          <w:rFonts w:ascii="Times New Roman" w:hAnsi="Times New Roman"/>
          <w:sz w:val="28"/>
          <w:szCs w:val="28"/>
        </w:rPr>
        <w:t xml:space="preserve"> (модуля)</w:t>
      </w:r>
      <w:r w:rsidRPr="00BD324C">
        <w:rPr>
          <w:rFonts w:ascii="Times New Roman" w:hAnsi="Times New Roman"/>
          <w:sz w:val="28"/>
          <w:szCs w:val="28"/>
        </w:rPr>
        <w:t xml:space="preserve">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</w:t>
      </w:r>
      <w:r w:rsidR="0047379A">
        <w:rPr>
          <w:rFonts w:ascii="Times New Roman" w:hAnsi="Times New Roman"/>
          <w:sz w:val="28"/>
          <w:szCs w:val="28"/>
        </w:rPr>
        <w:t xml:space="preserve">(модулями) </w:t>
      </w:r>
      <w:r w:rsidRPr="00BD324C">
        <w:rPr>
          <w:rFonts w:ascii="Times New Roman" w:hAnsi="Times New Roman"/>
          <w:sz w:val="28"/>
          <w:szCs w:val="28"/>
        </w:rPr>
        <w:t>программы, такими как</w:t>
      </w:r>
      <w:r w:rsidR="00FA6BA7" w:rsidRPr="00BD324C">
        <w:rPr>
          <w:rFonts w:ascii="Times New Roman" w:hAnsi="Times New Roman"/>
          <w:sz w:val="28"/>
          <w:szCs w:val="28"/>
        </w:rPr>
        <w:t xml:space="preserve"> «История и философия науки», «Иностранный язык», </w:t>
      </w:r>
      <w:r w:rsidRPr="00BD324C">
        <w:rPr>
          <w:rFonts w:ascii="Times New Roman" w:hAnsi="Times New Roman"/>
          <w:sz w:val="28"/>
          <w:szCs w:val="28"/>
        </w:rPr>
        <w:t>«</w:t>
      </w:r>
      <w:r w:rsidR="00983EA3" w:rsidRPr="00BD324C">
        <w:rPr>
          <w:rFonts w:ascii="Times New Roman" w:hAnsi="Times New Roman"/>
          <w:sz w:val="28"/>
          <w:szCs w:val="28"/>
        </w:rPr>
        <w:t>Инновационная правовая наука</w:t>
      </w:r>
      <w:r w:rsidR="00FA6BA7" w:rsidRPr="00BD324C">
        <w:rPr>
          <w:rFonts w:ascii="Times New Roman" w:hAnsi="Times New Roman"/>
          <w:sz w:val="28"/>
          <w:szCs w:val="28"/>
        </w:rPr>
        <w:t xml:space="preserve">». </w:t>
      </w:r>
    </w:p>
    <w:p w14:paraId="6DB76CE0" w14:textId="1B333C45" w:rsidR="00983EA3" w:rsidRPr="00BD324C" w:rsidRDefault="00983EA3" w:rsidP="00983E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24C">
        <w:rPr>
          <w:rFonts w:ascii="Times New Roman" w:hAnsi="Times New Roman"/>
          <w:sz w:val="28"/>
          <w:szCs w:val="28"/>
          <w:lang w:eastAsia="ru-RU"/>
        </w:rPr>
        <w:t xml:space="preserve">Дисциплина (модуль) </w:t>
      </w:r>
      <w:r w:rsidR="00B706CF" w:rsidRPr="00BD324C">
        <w:rPr>
          <w:rFonts w:ascii="Times New Roman" w:hAnsi="Times New Roman"/>
          <w:sz w:val="28"/>
          <w:szCs w:val="28"/>
          <w:lang w:eastAsia="ar-SA"/>
        </w:rPr>
        <w:t>«</w:t>
      </w:r>
      <w:r w:rsidR="00FA6BA7" w:rsidRPr="00BD324C">
        <w:rPr>
          <w:rFonts w:ascii="Times New Roman" w:eastAsia="Times New Roman" w:hAnsi="Times New Roman"/>
          <w:sz w:val="28"/>
          <w:szCs w:val="28"/>
          <w:lang w:eastAsia="ru-RU"/>
        </w:rPr>
        <w:t>Международно-правовые науки</w:t>
      </w:r>
      <w:r w:rsidR="00B706CF" w:rsidRPr="00BD324C">
        <w:rPr>
          <w:rFonts w:ascii="Times New Roman" w:hAnsi="Times New Roman"/>
          <w:sz w:val="28"/>
          <w:szCs w:val="28"/>
          <w:lang w:eastAsia="ar-SA"/>
        </w:rPr>
        <w:t>»</w:t>
      </w:r>
      <w:r w:rsidR="00811FDB" w:rsidRPr="00BD32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D324C">
        <w:rPr>
          <w:rFonts w:ascii="Times New Roman" w:hAnsi="Times New Roman"/>
          <w:sz w:val="28"/>
          <w:szCs w:val="28"/>
          <w:lang w:eastAsia="ru-RU"/>
        </w:rPr>
        <w:t>создает необходимый фундамент для прохождения</w:t>
      </w:r>
      <w:r w:rsidR="00B706CF" w:rsidRPr="00BD324C">
        <w:rPr>
          <w:rFonts w:ascii="Times New Roman" w:hAnsi="Times New Roman"/>
          <w:sz w:val="28"/>
          <w:szCs w:val="28"/>
          <w:lang w:eastAsia="ru-RU"/>
        </w:rPr>
        <w:t xml:space="preserve"> научно-исследовательской</w:t>
      </w:r>
      <w:r w:rsidRPr="00BD324C">
        <w:rPr>
          <w:rFonts w:ascii="Times New Roman" w:hAnsi="Times New Roman"/>
          <w:sz w:val="28"/>
          <w:szCs w:val="28"/>
          <w:lang w:eastAsia="ru-RU"/>
        </w:rPr>
        <w:t xml:space="preserve"> практики и для подготовки диссертации на соискание ученой степени кандидата юридических наук.</w:t>
      </w:r>
      <w:r w:rsidR="00AD2819" w:rsidRPr="00BD32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337A659E" w14:textId="6DE5FB92" w:rsidR="00BA7587" w:rsidRDefault="00BA7587" w:rsidP="00811F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4074D4" w14:textId="103D1BBD" w:rsidR="000B5903" w:rsidRPr="00B706CF" w:rsidRDefault="000B5903" w:rsidP="00B706CF">
      <w:pPr>
        <w:pStyle w:val="aa"/>
        <w:widowControl w:val="0"/>
        <w:numPr>
          <w:ilvl w:val="1"/>
          <w:numId w:val="2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7" w:name="_Toc10444921"/>
      <w:bookmarkEnd w:id="6"/>
      <w:r w:rsidRPr="00B706CF">
        <w:rPr>
          <w:rFonts w:ascii="Times New Roman" w:hAnsi="Times New Roman"/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4D7EB045" w14:textId="77777777" w:rsidR="00B706CF" w:rsidRPr="00B706CF" w:rsidRDefault="00B706CF" w:rsidP="0076488F">
      <w:pPr>
        <w:pStyle w:val="aa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4F88A59" w14:textId="70B7B182" w:rsidR="00CA02F3" w:rsidRPr="00A6543E" w:rsidRDefault="00CA02F3" w:rsidP="007648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43E">
        <w:rPr>
          <w:rFonts w:ascii="Times New Roman" w:hAnsi="Times New Roman"/>
          <w:sz w:val="28"/>
          <w:szCs w:val="28"/>
        </w:rPr>
        <w:t>По итогам освоения дисциплины (модуля)</w:t>
      </w:r>
      <w:r w:rsidR="00811FDB">
        <w:rPr>
          <w:rFonts w:ascii="Times New Roman" w:hAnsi="Times New Roman"/>
          <w:sz w:val="28"/>
          <w:szCs w:val="28"/>
        </w:rPr>
        <w:t xml:space="preserve"> «</w:t>
      </w:r>
      <w:r w:rsidR="00FA6BA7">
        <w:rPr>
          <w:rFonts w:ascii="Times New Roman" w:eastAsia="Times New Roman" w:hAnsi="Times New Roman"/>
          <w:sz w:val="28"/>
          <w:szCs w:val="28"/>
          <w:lang w:eastAsia="ru-RU"/>
        </w:rPr>
        <w:t>Международно-правовые науки</w:t>
      </w:r>
      <w:r w:rsidR="00811FDB" w:rsidRPr="10DFD6E9">
        <w:rPr>
          <w:rFonts w:ascii="Times New Roman" w:hAnsi="Times New Roman"/>
          <w:sz w:val="28"/>
          <w:szCs w:val="28"/>
          <w:lang w:eastAsia="ar-SA"/>
        </w:rPr>
        <w:t>»</w:t>
      </w:r>
      <w:r w:rsidR="00811F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543E">
        <w:rPr>
          <w:rFonts w:ascii="Times New Roman" w:hAnsi="Times New Roman"/>
          <w:sz w:val="28"/>
          <w:szCs w:val="28"/>
        </w:rPr>
        <w:t>обучающийся должен обл</w:t>
      </w:r>
      <w:r>
        <w:rPr>
          <w:rFonts w:ascii="Times New Roman" w:hAnsi="Times New Roman"/>
          <w:sz w:val="28"/>
          <w:szCs w:val="28"/>
        </w:rPr>
        <w:t>адать следующими компетенциями</w:t>
      </w:r>
      <w:r w:rsidRPr="00A6543E">
        <w:rPr>
          <w:rFonts w:ascii="Times New Roman" w:hAnsi="Times New Roman"/>
          <w:sz w:val="28"/>
          <w:szCs w:val="28"/>
        </w:rPr>
        <w:t xml:space="preserve">: </w:t>
      </w:r>
    </w:p>
    <w:p w14:paraId="28815A09" w14:textId="58C85BDB" w:rsidR="007E00A8" w:rsidRPr="00AD2819" w:rsidRDefault="007E00A8" w:rsidP="0076488F">
      <w:pPr>
        <w:pStyle w:val="32"/>
        <w:shd w:val="clear" w:color="auto" w:fill="auto"/>
        <w:spacing w:before="0" w:after="0" w:line="240" w:lineRule="auto"/>
        <w:ind w:firstLine="709"/>
        <w:jc w:val="both"/>
        <w:rPr>
          <w:rStyle w:val="12pt"/>
          <w:i w:val="0"/>
          <w:sz w:val="28"/>
          <w:szCs w:val="28"/>
        </w:rPr>
      </w:pPr>
      <w:r w:rsidRPr="00AD2819">
        <w:rPr>
          <w:rFonts w:ascii="Times New Roman" w:hAnsi="Times New Roman" w:cs="Times New Roman"/>
          <w:i/>
          <w:sz w:val="28"/>
          <w:szCs w:val="28"/>
        </w:rPr>
        <w:t>Универсальные компетенции:</w:t>
      </w:r>
      <w:r w:rsidR="00AD281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567D5AE" w14:textId="3BE4EF98" w:rsidR="007E00A8" w:rsidRPr="007E00A8" w:rsidRDefault="007E00A8" w:rsidP="007648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0A8">
        <w:rPr>
          <w:rFonts w:ascii="Times New Roman" w:hAnsi="Times New Roman"/>
          <w:sz w:val="28"/>
          <w:szCs w:val="28"/>
        </w:rPr>
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</w:t>
      </w:r>
      <w:r w:rsidR="00D548B1">
        <w:rPr>
          <w:rFonts w:ascii="Times New Roman" w:hAnsi="Times New Roman"/>
          <w:sz w:val="28"/>
          <w:szCs w:val="28"/>
        </w:rPr>
        <w:t>е в междисциплинарных областях.</w:t>
      </w:r>
      <w:r w:rsidR="00AD2819">
        <w:rPr>
          <w:rFonts w:ascii="Times New Roman" w:hAnsi="Times New Roman"/>
          <w:sz w:val="28"/>
          <w:szCs w:val="28"/>
        </w:rPr>
        <w:t xml:space="preserve"> </w:t>
      </w:r>
    </w:p>
    <w:p w14:paraId="433364D8" w14:textId="661B7360" w:rsidR="007E00A8" w:rsidRPr="00AD2819" w:rsidRDefault="007E00A8" w:rsidP="0076488F">
      <w:pPr>
        <w:pStyle w:val="3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2819">
        <w:rPr>
          <w:rFonts w:ascii="Times New Roman" w:hAnsi="Times New Roman" w:cs="Times New Roman"/>
          <w:i/>
          <w:sz w:val="28"/>
          <w:szCs w:val="28"/>
        </w:rPr>
        <w:t>Общепрофессиональные компетенции:</w:t>
      </w:r>
      <w:r w:rsidR="00AD281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5B094B4" w14:textId="462606F0" w:rsidR="007E00A8" w:rsidRPr="007E00A8" w:rsidRDefault="007E00A8" w:rsidP="007648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0A8">
        <w:rPr>
          <w:rFonts w:ascii="Times New Roman" w:hAnsi="Times New Roman"/>
          <w:sz w:val="28"/>
          <w:szCs w:val="28"/>
        </w:rPr>
        <w:t>ОПК-1 – владение методологией научно-исследовательской деятел</w:t>
      </w:r>
      <w:r w:rsidR="00D548B1">
        <w:rPr>
          <w:rFonts w:ascii="Times New Roman" w:hAnsi="Times New Roman"/>
          <w:sz w:val="28"/>
          <w:szCs w:val="28"/>
        </w:rPr>
        <w:t>ьности в области юриспруденции.</w:t>
      </w:r>
      <w:r w:rsidR="00AD2819">
        <w:rPr>
          <w:rFonts w:ascii="Times New Roman" w:hAnsi="Times New Roman"/>
          <w:sz w:val="28"/>
          <w:szCs w:val="28"/>
        </w:rPr>
        <w:t xml:space="preserve"> </w:t>
      </w:r>
    </w:p>
    <w:p w14:paraId="6A7C94A6" w14:textId="7A791BAF" w:rsidR="001108E2" w:rsidRPr="001108E2" w:rsidRDefault="007E00A8" w:rsidP="001108E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D2819">
        <w:rPr>
          <w:rFonts w:ascii="Times New Roman" w:hAnsi="Times New Roman"/>
          <w:i/>
          <w:sz w:val="28"/>
          <w:szCs w:val="28"/>
        </w:rPr>
        <w:t>Профессиональные компетенции:</w:t>
      </w:r>
      <w:r w:rsidR="00AD2819">
        <w:rPr>
          <w:rFonts w:ascii="Times New Roman" w:hAnsi="Times New Roman"/>
          <w:i/>
          <w:sz w:val="28"/>
          <w:szCs w:val="28"/>
        </w:rPr>
        <w:t xml:space="preserve"> </w:t>
      </w:r>
    </w:p>
    <w:p w14:paraId="485F9BAA" w14:textId="77777777" w:rsidR="001108E2" w:rsidRPr="001108E2" w:rsidRDefault="001108E2" w:rsidP="001108E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08E2">
        <w:rPr>
          <w:rFonts w:ascii="Times New Roman" w:hAnsi="Times New Roman"/>
          <w:sz w:val="28"/>
          <w:szCs w:val="28"/>
        </w:rPr>
        <w:t>ПК-1 – 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Федерации;</w:t>
      </w:r>
    </w:p>
    <w:p w14:paraId="16E3B029" w14:textId="77777777" w:rsidR="001108E2" w:rsidRPr="001108E2" w:rsidRDefault="001108E2" w:rsidP="001108E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08E2">
        <w:rPr>
          <w:rFonts w:ascii="Times New Roman" w:hAnsi="Times New Roman"/>
          <w:sz w:val="28"/>
          <w:szCs w:val="28"/>
        </w:rPr>
        <w:t xml:space="preserve"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Федерации; </w:t>
      </w:r>
    </w:p>
    <w:p w14:paraId="37E9E1D9" w14:textId="77777777" w:rsidR="001108E2" w:rsidRPr="001108E2" w:rsidRDefault="001108E2" w:rsidP="001108E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08E2">
        <w:rPr>
          <w:rFonts w:ascii="Times New Roman" w:hAnsi="Times New Roman"/>
          <w:sz w:val="28"/>
          <w:szCs w:val="28"/>
        </w:rPr>
        <w:t>ПК-3 – готовность к преподавательской деятельности по юридическим дисциплинам в соответствии с направленностью программы.</w:t>
      </w:r>
    </w:p>
    <w:p w14:paraId="3CF23E20" w14:textId="77777777" w:rsidR="001108E2" w:rsidRDefault="001108E2" w:rsidP="007648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44DAB08C" w14:textId="3FABC2C5" w:rsidR="00336F9F" w:rsidRPr="00BD324C" w:rsidRDefault="001F7E2A" w:rsidP="00764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24C">
        <w:rPr>
          <w:rFonts w:ascii="Times New Roman" w:hAnsi="Times New Roman"/>
          <w:b/>
          <w:sz w:val="28"/>
          <w:szCs w:val="28"/>
        </w:rPr>
        <w:lastRenderedPageBreak/>
        <w:t xml:space="preserve">Модуль 1. </w:t>
      </w:r>
      <w:r w:rsidR="00336F9F" w:rsidRPr="00BD324C">
        <w:rPr>
          <w:rFonts w:ascii="Times New Roman" w:hAnsi="Times New Roman"/>
          <w:b/>
          <w:sz w:val="28"/>
          <w:szCs w:val="28"/>
        </w:rPr>
        <w:t>«Теоретические и доктринальные подходы в рам</w:t>
      </w:r>
      <w:r w:rsidR="00E72557" w:rsidRPr="00BD324C">
        <w:rPr>
          <w:rFonts w:ascii="Times New Roman" w:hAnsi="Times New Roman"/>
          <w:b/>
          <w:sz w:val="28"/>
          <w:szCs w:val="28"/>
        </w:rPr>
        <w:t>ках международно-правовых наук»</w:t>
      </w:r>
    </w:p>
    <w:p w14:paraId="7B9F38DE" w14:textId="54AE2D16" w:rsidR="00336F9F" w:rsidRPr="00BD324C" w:rsidRDefault="00336F9F" w:rsidP="0076488F">
      <w:pPr>
        <w:tabs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2607"/>
        <w:gridCol w:w="3985"/>
      </w:tblGrid>
      <w:tr w:rsidR="00BD324C" w:rsidRPr="00BD324C" w14:paraId="60038FD1" w14:textId="77777777" w:rsidTr="00996ECE">
        <w:tc>
          <w:tcPr>
            <w:tcW w:w="2752" w:type="dxa"/>
          </w:tcPr>
          <w:p w14:paraId="26558D0B" w14:textId="77777777" w:rsidR="00336F9F" w:rsidRPr="00BD324C" w:rsidRDefault="00336F9F" w:rsidP="00336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3B10A428" w14:textId="77777777" w:rsidR="00336F9F" w:rsidRPr="00BD324C" w:rsidRDefault="00336F9F" w:rsidP="00336F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07" w:type="dxa"/>
          </w:tcPr>
          <w:p w14:paraId="08765F1D" w14:textId="77777777" w:rsidR="00336F9F" w:rsidRPr="00BD324C" w:rsidRDefault="00336F9F" w:rsidP="00336F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986" w:type="dxa"/>
          </w:tcPr>
          <w:p w14:paraId="402B8113" w14:textId="77777777" w:rsidR="00336F9F" w:rsidRPr="00BD324C" w:rsidRDefault="00336F9F" w:rsidP="00336F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1E2673" w:rsidRPr="00BD324C" w14:paraId="07230A62" w14:textId="77777777" w:rsidTr="00996ECE">
        <w:tc>
          <w:tcPr>
            <w:tcW w:w="9345" w:type="dxa"/>
            <w:gridSpan w:val="3"/>
          </w:tcPr>
          <w:p w14:paraId="34504991" w14:textId="07581449" w:rsidR="001E2673" w:rsidRPr="001E2673" w:rsidRDefault="001E2673" w:rsidP="001E267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E26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1.Международное </w:t>
            </w:r>
            <w:proofErr w:type="gramStart"/>
            <w:r w:rsidRPr="001E2673">
              <w:rPr>
                <w:rFonts w:ascii="Times New Roman" w:hAnsi="Times New Roman"/>
                <w:b/>
                <w:sz w:val="24"/>
                <w:szCs w:val="24"/>
              </w:rPr>
              <w:t>право</w:t>
            </w:r>
            <w:proofErr w:type="gramEnd"/>
            <w:r w:rsidRPr="001E2673">
              <w:rPr>
                <w:rFonts w:ascii="Times New Roman" w:hAnsi="Times New Roman"/>
                <w:b/>
                <w:sz w:val="24"/>
                <w:szCs w:val="24"/>
              </w:rPr>
              <w:t xml:space="preserve"> как правовая система и ее основные компоненты.</w:t>
            </w:r>
          </w:p>
        </w:tc>
      </w:tr>
      <w:tr w:rsidR="002B3B4E" w:rsidRPr="002B3B4E" w14:paraId="1F72F230" w14:textId="77777777" w:rsidTr="00996ECE">
        <w:tc>
          <w:tcPr>
            <w:tcW w:w="2752" w:type="dxa"/>
            <w:vMerge w:val="restart"/>
          </w:tcPr>
          <w:p w14:paraId="03B11D92" w14:textId="72B09B6A" w:rsidR="007236EF" w:rsidRPr="002B3B4E" w:rsidRDefault="00961067" w:rsidP="007236E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7236EF" w:rsidRPr="002B3B4E">
              <w:rPr>
                <w:rFonts w:ascii="Times New Roman" w:hAnsi="Times New Roman"/>
                <w:sz w:val="24"/>
                <w:szCs w:val="24"/>
              </w:rPr>
              <w:t>Международное право: понятие</w:t>
            </w:r>
            <w:r w:rsidR="00D9274F" w:rsidRPr="002B3B4E">
              <w:rPr>
                <w:rFonts w:ascii="Times New Roman" w:hAnsi="Times New Roman"/>
                <w:sz w:val="24"/>
                <w:szCs w:val="24"/>
              </w:rPr>
              <w:t>, система</w:t>
            </w:r>
            <w:r w:rsidR="007236EF" w:rsidRPr="002B3B4E">
              <w:rPr>
                <w:rFonts w:ascii="Times New Roman" w:hAnsi="Times New Roman"/>
                <w:sz w:val="24"/>
                <w:szCs w:val="24"/>
              </w:rPr>
              <w:t xml:space="preserve"> и источники.</w:t>
            </w:r>
          </w:p>
        </w:tc>
        <w:tc>
          <w:tcPr>
            <w:tcW w:w="2607" w:type="dxa"/>
          </w:tcPr>
          <w:p w14:paraId="3CC818F2" w14:textId="2FD982AC" w:rsidR="007236EF" w:rsidRPr="002B3B4E" w:rsidRDefault="007236EF" w:rsidP="007236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  <w:r w:rsidR="008A667F" w:rsidRPr="002B3B4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86" w:type="dxa"/>
          </w:tcPr>
          <w:p w14:paraId="08D3990D" w14:textId="77777777" w:rsidR="007236EF" w:rsidRPr="002B3B4E" w:rsidRDefault="007236EF" w:rsidP="007236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6371CA83" w14:textId="34C5169C" w:rsidR="007236EF" w:rsidRPr="002B3B4E" w:rsidRDefault="007236EF" w:rsidP="007236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</w:t>
            </w:r>
            <w:r w:rsidR="008A667F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B3B4E" w:rsidRPr="002B3B4E" w14:paraId="3A9FC96E" w14:textId="77777777" w:rsidTr="00996ECE">
        <w:tc>
          <w:tcPr>
            <w:tcW w:w="2752" w:type="dxa"/>
            <w:vMerge/>
          </w:tcPr>
          <w:p w14:paraId="5FF01E7F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14:paraId="19CED265" w14:textId="72946269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ПК-1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– готовность к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 xml:space="preserve"> проведению научно-исследовательской деятельности в области права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Федерации.</w:t>
            </w:r>
          </w:p>
        </w:tc>
        <w:tc>
          <w:tcPr>
            <w:tcW w:w="3986" w:type="dxa"/>
          </w:tcPr>
          <w:p w14:paraId="5EDD7A1B" w14:textId="7FF17647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ИПК-1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2E6A2F27" w14:textId="684D40E2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B4E" w:rsidRPr="002B3B4E" w14:paraId="58D46CB3" w14:textId="77777777" w:rsidTr="00996ECE">
        <w:tc>
          <w:tcPr>
            <w:tcW w:w="2752" w:type="dxa"/>
            <w:vMerge w:val="restart"/>
          </w:tcPr>
          <w:p w14:paraId="0DA0BC2B" w14:textId="1512D5DA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Тема 2. Международное право: субъекты и ответственность.</w:t>
            </w:r>
          </w:p>
        </w:tc>
        <w:tc>
          <w:tcPr>
            <w:tcW w:w="2607" w:type="dxa"/>
          </w:tcPr>
          <w:p w14:paraId="6A5F82C7" w14:textId="0A90CE77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ПК-2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– способность к оценке современных научных достижений, генерированию новых идей при решении 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исследовательск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их задач в области права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3986" w:type="dxa"/>
          </w:tcPr>
          <w:p w14:paraId="742A70D9" w14:textId="0DC1BF5A" w:rsidR="00207E97" w:rsidRPr="002B3B4E" w:rsidRDefault="001108E2" w:rsidP="00207E9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ИПК-2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юриспруденции.</w:t>
            </w:r>
          </w:p>
          <w:p w14:paraId="6D28FF3B" w14:textId="237A75EF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 - 2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.1. Генерирует новые идеи при решении 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исследовательских задач по своей научной специальности в сфере юриспруденции</w:t>
            </w:r>
          </w:p>
        </w:tc>
      </w:tr>
      <w:tr w:rsidR="002B3B4E" w:rsidRPr="002B3B4E" w14:paraId="643A45E5" w14:textId="77777777" w:rsidTr="00996ECE">
        <w:tc>
          <w:tcPr>
            <w:tcW w:w="2752" w:type="dxa"/>
            <w:vMerge/>
          </w:tcPr>
          <w:p w14:paraId="11C514FB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14:paraId="50C2993B" w14:textId="3B020D1E" w:rsidR="00207E97" w:rsidRPr="002B3B4E" w:rsidRDefault="00146701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 – </w:t>
            </w:r>
            <w:r w:rsidR="00207E9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методологией научно-исследовательской деятельности в области юриспруденции.</w:t>
            </w:r>
          </w:p>
        </w:tc>
        <w:tc>
          <w:tcPr>
            <w:tcW w:w="3986" w:type="dxa"/>
          </w:tcPr>
          <w:p w14:paraId="4792BE19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ИОПК-1.1.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права; </w:t>
            </w:r>
          </w:p>
          <w:p w14:paraId="63939A46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ИОПК-1.2. Имеет сформированное представление о закономерностях и исторических этапах развития права; </w:t>
            </w:r>
          </w:p>
          <w:p w14:paraId="547D412D" w14:textId="7B89731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2B3B4E" w:rsidRPr="002B3B4E" w14:paraId="51D8A2AB" w14:textId="77777777" w:rsidTr="00996ECE">
        <w:tc>
          <w:tcPr>
            <w:tcW w:w="2752" w:type="dxa"/>
          </w:tcPr>
          <w:p w14:paraId="4373D858" w14:textId="28FAF0C9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Тема 3. История международного права.</w:t>
            </w:r>
          </w:p>
        </w:tc>
        <w:tc>
          <w:tcPr>
            <w:tcW w:w="2607" w:type="dxa"/>
          </w:tcPr>
          <w:p w14:paraId="4E3F83AE" w14:textId="63112B2B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255B3BC9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75AB90A3" w14:textId="5462565A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2B3B4E" w:rsidRPr="002B3B4E" w14:paraId="223AC5AF" w14:textId="77777777" w:rsidTr="00996ECE">
        <w:tc>
          <w:tcPr>
            <w:tcW w:w="2752" w:type="dxa"/>
          </w:tcPr>
          <w:p w14:paraId="59AF0978" w14:textId="4608B9DB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Тема 4. Взаимодействие международного и внутригосударственного права.</w:t>
            </w:r>
          </w:p>
        </w:tc>
        <w:tc>
          <w:tcPr>
            <w:tcW w:w="2607" w:type="dxa"/>
          </w:tcPr>
          <w:p w14:paraId="2B0B19FC" w14:textId="5F7EEE2A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69C302DF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63F0A6C5" w14:textId="39679D6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2B3B4E" w:rsidRPr="002B3B4E" w14:paraId="4E71CF0E" w14:textId="77777777" w:rsidTr="00996ECE">
        <w:tc>
          <w:tcPr>
            <w:tcW w:w="9345" w:type="dxa"/>
            <w:gridSpan w:val="3"/>
          </w:tcPr>
          <w:p w14:paraId="5D4F836D" w14:textId="4DC92B86" w:rsidR="00207E97" w:rsidRPr="002B3B4E" w:rsidRDefault="00207E97" w:rsidP="00207E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B3B4E">
              <w:rPr>
                <w:rFonts w:ascii="Times New Roman" w:hAnsi="Times New Roman"/>
                <w:b/>
                <w:sz w:val="24"/>
                <w:szCs w:val="24"/>
              </w:rPr>
              <w:t>Раздел 2. Право и институты международной интеграции.</w:t>
            </w:r>
          </w:p>
        </w:tc>
      </w:tr>
      <w:tr w:rsidR="00207E97" w:rsidRPr="002B3B4E" w14:paraId="18637D7A" w14:textId="77777777" w:rsidTr="00996ECE">
        <w:tc>
          <w:tcPr>
            <w:tcW w:w="2752" w:type="dxa"/>
          </w:tcPr>
          <w:p w14:paraId="519C0B90" w14:textId="7DBBFB1E" w:rsidR="00207E97" w:rsidRPr="002B3B4E" w:rsidRDefault="00996ECE" w:rsidP="00207E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Понятие, сущность и источники интеграционного права.</w:t>
            </w:r>
          </w:p>
        </w:tc>
        <w:tc>
          <w:tcPr>
            <w:tcW w:w="2607" w:type="dxa"/>
          </w:tcPr>
          <w:p w14:paraId="6A747EFB" w14:textId="6BE6656C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6BD878F4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12386410" w14:textId="018524EE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996ECE" w:rsidRPr="002B3B4E" w14:paraId="4CA3E161" w14:textId="77777777" w:rsidTr="00996ECE">
        <w:tc>
          <w:tcPr>
            <w:tcW w:w="2752" w:type="dxa"/>
          </w:tcPr>
          <w:p w14:paraId="7203BB03" w14:textId="41740D28" w:rsidR="00996ECE" w:rsidRPr="002B3B4E" w:rsidRDefault="00996ECE" w:rsidP="00996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Виды международной интеграции.</w:t>
            </w:r>
          </w:p>
        </w:tc>
        <w:tc>
          <w:tcPr>
            <w:tcW w:w="2607" w:type="dxa"/>
          </w:tcPr>
          <w:p w14:paraId="142A5C4D" w14:textId="23140B4B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 xml:space="preserve">УК-1 – способность к критическому анализу и оценке современных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5301F8CA" w14:textId="77777777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ИУК-1.1. Использует логико-методологический инструментарий для критической оценки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современных научных концепций в своей предметной области;</w:t>
            </w:r>
          </w:p>
          <w:p w14:paraId="3823B357" w14:textId="0DB22E3C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996ECE" w:rsidRPr="002B3B4E" w14:paraId="7506A759" w14:textId="77777777" w:rsidTr="00996ECE">
        <w:tc>
          <w:tcPr>
            <w:tcW w:w="2752" w:type="dxa"/>
          </w:tcPr>
          <w:p w14:paraId="43465EF4" w14:textId="78547300" w:rsidR="00996ECE" w:rsidRDefault="00996ECE" w:rsidP="00996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Интеграционные организации с участием Российской Федерации. Евразийский экономический союз. Союзное государство России и Беларуси.</w:t>
            </w:r>
          </w:p>
        </w:tc>
        <w:tc>
          <w:tcPr>
            <w:tcW w:w="2607" w:type="dxa"/>
          </w:tcPr>
          <w:p w14:paraId="7DB59413" w14:textId="347E697C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70A18D24" w14:textId="77777777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39FE8A26" w14:textId="00B088C8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996ECE" w:rsidRPr="002B3B4E" w14:paraId="1F46E7F7" w14:textId="77777777" w:rsidTr="00996ECE">
        <w:tc>
          <w:tcPr>
            <w:tcW w:w="2752" w:type="dxa"/>
          </w:tcPr>
          <w:p w14:paraId="009C48BB" w14:textId="14473C2E" w:rsidR="00996ECE" w:rsidRDefault="00996ECE" w:rsidP="00996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Европейский Союз как наиболее развитая «модель» интеграционного объединения.</w:t>
            </w:r>
          </w:p>
        </w:tc>
        <w:tc>
          <w:tcPr>
            <w:tcW w:w="2607" w:type="dxa"/>
          </w:tcPr>
          <w:p w14:paraId="069ED9C5" w14:textId="1FC175EE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3986" w:type="dxa"/>
          </w:tcPr>
          <w:p w14:paraId="5BD5EFA5" w14:textId="77777777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17151803" w14:textId="39577205" w:rsidR="00996ECE" w:rsidRPr="002B3B4E" w:rsidRDefault="00996ECE" w:rsidP="00996EC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</w:tbl>
    <w:p w14:paraId="17420099" w14:textId="77777777" w:rsidR="00336F9F" w:rsidRPr="002B3B4E" w:rsidRDefault="00336F9F" w:rsidP="0076488F">
      <w:pPr>
        <w:tabs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22ADAE9" w14:textId="44133132" w:rsidR="00336F9F" w:rsidRPr="002B3B4E" w:rsidRDefault="00E72557" w:rsidP="00764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3B4E">
        <w:rPr>
          <w:rFonts w:ascii="Times New Roman" w:hAnsi="Times New Roman"/>
          <w:b/>
          <w:sz w:val="28"/>
          <w:szCs w:val="28"/>
        </w:rPr>
        <w:t xml:space="preserve">Модуль 2. </w:t>
      </w:r>
      <w:r w:rsidR="001F7E2A" w:rsidRPr="002B3B4E">
        <w:rPr>
          <w:rFonts w:ascii="Times New Roman" w:hAnsi="Times New Roman"/>
          <w:b/>
          <w:sz w:val="28"/>
          <w:szCs w:val="28"/>
        </w:rPr>
        <w:t>«Концептуальные основы междунар</w:t>
      </w:r>
      <w:r w:rsidRPr="002B3B4E">
        <w:rPr>
          <w:rFonts w:ascii="Times New Roman" w:hAnsi="Times New Roman"/>
          <w:b/>
          <w:sz w:val="28"/>
          <w:szCs w:val="28"/>
        </w:rPr>
        <w:t xml:space="preserve">одного правопорядка в XXI веке»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139"/>
      </w:tblGrid>
      <w:tr w:rsidR="002B3B4E" w:rsidRPr="002B3B4E" w14:paraId="55E9AB54" w14:textId="77777777" w:rsidTr="00336F9F">
        <w:tc>
          <w:tcPr>
            <w:tcW w:w="2580" w:type="dxa"/>
          </w:tcPr>
          <w:p w14:paraId="011CE15C" w14:textId="77777777" w:rsidR="00336F9F" w:rsidRPr="002B3B4E" w:rsidRDefault="00336F9F" w:rsidP="00336F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4BFE2930" w14:textId="77777777" w:rsidR="00336F9F" w:rsidRPr="002B3B4E" w:rsidRDefault="00336F9F" w:rsidP="00336F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707EFB11" w14:textId="77777777" w:rsidR="00336F9F" w:rsidRPr="002B3B4E" w:rsidRDefault="00336F9F" w:rsidP="00336F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40" w:type="dxa"/>
          </w:tcPr>
          <w:p w14:paraId="122FFC2B" w14:textId="1FE7CE4E" w:rsidR="00336F9F" w:rsidRPr="002B3B4E" w:rsidRDefault="00336F9F" w:rsidP="00BD32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</w:t>
            </w:r>
            <w:r w:rsidR="00BD324C"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 освоения дисциплины (модуля))</w:t>
            </w:r>
          </w:p>
        </w:tc>
      </w:tr>
      <w:tr w:rsidR="002B3B4E" w:rsidRPr="002B3B4E" w14:paraId="08FA9D6B" w14:textId="77777777" w:rsidTr="001E2673">
        <w:tc>
          <w:tcPr>
            <w:tcW w:w="9345" w:type="dxa"/>
            <w:gridSpan w:val="3"/>
          </w:tcPr>
          <w:p w14:paraId="76D5F3E5" w14:textId="1B9DFF2F" w:rsidR="001E2673" w:rsidRPr="002B3B4E" w:rsidRDefault="001E2673" w:rsidP="001E267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E">
              <w:rPr>
                <w:rFonts w:ascii="Times New Roman" w:hAnsi="Times New Roman"/>
                <w:b/>
                <w:sz w:val="24"/>
                <w:szCs w:val="24"/>
              </w:rPr>
              <w:t>Раздел 1. Основные сферы и направления сотрудничества современных государств и их международно-правовое регулирование.</w:t>
            </w:r>
          </w:p>
        </w:tc>
      </w:tr>
      <w:tr w:rsidR="002B3B4E" w:rsidRPr="002B3B4E" w14:paraId="0C37644A" w14:textId="77777777" w:rsidTr="00336F9F">
        <w:tc>
          <w:tcPr>
            <w:tcW w:w="2580" w:type="dxa"/>
          </w:tcPr>
          <w:p w14:paraId="69FD24B5" w14:textId="31EC06A0" w:rsidR="00207E97" w:rsidRPr="002B3B4E" w:rsidRDefault="00996ECE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 Основные сферы и направления сотрудничества современных государств и их международно-правовое регулирование.</w:t>
            </w:r>
          </w:p>
        </w:tc>
        <w:tc>
          <w:tcPr>
            <w:tcW w:w="2625" w:type="dxa"/>
          </w:tcPr>
          <w:p w14:paraId="2F7635FB" w14:textId="6362CD35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ПК-2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– способность к оценке современных научных достижений, генерированию новых идей при решении 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исследовательск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их задач в области права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в соответствии с номенклатурой научных специальностей, по которым 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lastRenderedPageBreak/>
              <w:t>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38108FB9" w14:textId="1A68B195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lastRenderedPageBreak/>
              <w:t>ИПК-2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.1 Использует специально- юридические методы для критической оценки современных научных концепций по своей научной специальности в сфере юриспруденции.</w:t>
            </w:r>
          </w:p>
          <w:p w14:paraId="6501AC2F" w14:textId="3CACA2AC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 - 2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.2. Генерирует новые идеи при решении 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исследовательских задач по своей научной специальности в сфере юриспруденции</w:t>
            </w:r>
          </w:p>
        </w:tc>
      </w:tr>
      <w:tr w:rsidR="002B3B4E" w:rsidRPr="002B3B4E" w14:paraId="7CAE6318" w14:textId="77777777" w:rsidTr="001E2673">
        <w:tc>
          <w:tcPr>
            <w:tcW w:w="9345" w:type="dxa"/>
            <w:gridSpan w:val="3"/>
          </w:tcPr>
          <w:p w14:paraId="71E1C0CD" w14:textId="6D8203B6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b/>
                <w:sz w:val="24"/>
                <w:szCs w:val="24"/>
              </w:rPr>
              <w:t>Раздел 2. Основные направления правового регулирования международной интеграции государств: глобальное, региональное и межрегиональное измерение.</w:t>
            </w:r>
          </w:p>
        </w:tc>
      </w:tr>
      <w:tr w:rsidR="00207E97" w:rsidRPr="002B3B4E" w14:paraId="277727CF" w14:textId="77777777" w:rsidTr="00336F9F">
        <w:tc>
          <w:tcPr>
            <w:tcW w:w="2580" w:type="dxa"/>
          </w:tcPr>
          <w:p w14:paraId="0CC642F7" w14:textId="54BFDB5E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996ECE">
              <w:rPr>
                <w:rFonts w:ascii="Times New Roman" w:hAnsi="Times New Roman"/>
                <w:sz w:val="24"/>
                <w:szCs w:val="24"/>
              </w:rPr>
              <w:t>. Правовое регулирование интеграционный отношений</w:t>
            </w:r>
            <w:r w:rsidR="00043307">
              <w:rPr>
                <w:rFonts w:ascii="Times New Roman" w:hAnsi="Times New Roman"/>
                <w:sz w:val="24"/>
                <w:szCs w:val="24"/>
              </w:rPr>
              <w:t xml:space="preserve"> в современном мире.</w:t>
            </w:r>
          </w:p>
        </w:tc>
        <w:tc>
          <w:tcPr>
            <w:tcW w:w="2625" w:type="dxa"/>
          </w:tcPr>
          <w:p w14:paraId="2D03A299" w14:textId="66F99DE9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207E9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41E228F6" w14:textId="4D6D9C91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</w:t>
            </w:r>
            <w:r w:rsidR="00207E9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7F818924" w14:textId="0BFB18EE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 - 2</w:t>
            </w:r>
            <w:r w:rsidR="00207E9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Генерирует новые идеи при решении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</w:t>
            </w:r>
            <w:r w:rsidR="00207E9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исследовательских задач по своей научной специальности в сфере юриспруденции.</w:t>
            </w:r>
          </w:p>
        </w:tc>
      </w:tr>
      <w:tr w:rsidR="00043307" w:rsidRPr="002B3B4E" w14:paraId="5978A591" w14:textId="77777777" w:rsidTr="00336F9F">
        <w:tc>
          <w:tcPr>
            <w:tcW w:w="2580" w:type="dxa"/>
          </w:tcPr>
          <w:p w14:paraId="0CFDB13D" w14:textId="531EBC95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Правовое регулирование интеграционных отношений в ЕАЭС.</w:t>
            </w:r>
          </w:p>
        </w:tc>
        <w:tc>
          <w:tcPr>
            <w:tcW w:w="2625" w:type="dxa"/>
          </w:tcPr>
          <w:p w14:paraId="7B85187F" w14:textId="1F0F0088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1D941C27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3C09A7D7" w14:textId="5608C73A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 - 2.1. Генерирует новые идеи при решении научно-исследовательских задач по своей научной специальности в сфере юриспруденции.</w:t>
            </w:r>
          </w:p>
        </w:tc>
      </w:tr>
      <w:tr w:rsidR="00043307" w:rsidRPr="002B3B4E" w14:paraId="558FB48F" w14:textId="77777777" w:rsidTr="00336F9F">
        <w:tc>
          <w:tcPr>
            <w:tcW w:w="2580" w:type="dxa"/>
          </w:tcPr>
          <w:p w14:paraId="01249C29" w14:textId="3448AA79" w:rsidR="00043307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Правовое регулирование интеграционных отношений в ЕС.</w:t>
            </w:r>
          </w:p>
        </w:tc>
        <w:tc>
          <w:tcPr>
            <w:tcW w:w="2625" w:type="dxa"/>
          </w:tcPr>
          <w:p w14:paraId="7487814C" w14:textId="0AAABF72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537F29B7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0D78277E" w14:textId="50703F40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ИПК - 2.1. Генерирует новые идеи при решении научно-исследовательских задач по своей научной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специальности в сфере юриспруденции.</w:t>
            </w:r>
          </w:p>
        </w:tc>
      </w:tr>
      <w:tr w:rsidR="00043307" w:rsidRPr="002B3B4E" w14:paraId="606C8E0C" w14:textId="77777777" w:rsidTr="00336F9F">
        <w:tc>
          <w:tcPr>
            <w:tcW w:w="2580" w:type="dxa"/>
          </w:tcPr>
          <w:p w14:paraId="13B852AB" w14:textId="71CFC23E" w:rsidR="00043307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4. Глобальное, региональное и межрегиональное регулирование интеграционных отношений.</w:t>
            </w:r>
          </w:p>
        </w:tc>
        <w:tc>
          <w:tcPr>
            <w:tcW w:w="2625" w:type="dxa"/>
          </w:tcPr>
          <w:p w14:paraId="214836ED" w14:textId="6219D3C1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 – 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13DD8D40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6A6FDC8A" w14:textId="35808693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 - 2.1. Генерирует новые идеи при решении научно-исследовательских задач по своей научной специальности в сфере юриспруденции.</w:t>
            </w:r>
          </w:p>
        </w:tc>
      </w:tr>
    </w:tbl>
    <w:p w14:paraId="556350EB" w14:textId="77777777" w:rsidR="00336F9F" w:rsidRPr="002B3B4E" w:rsidRDefault="00336F9F" w:rsidP="00BD324C">
      <w:pPr>
        <w:tabs>
          <w:tab w:val="left" w:pos="851"/>
          <w:tab w:val="left" w:pos="1134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BEDB1B3" w14:textId="3CC052F5" w:rsidR="001F7E2A" w:rsidRPr="002B3B4E" w:rsidRDefault="00E72557" w:rsidP="00BD3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3B4E">
        <w:rPr>
          <w:rFonts w:ascii="Times New Roman" w:hAnsi="Times New Roman"/>
          <w:b/>
          <w:sz w:val="28"/>
          <w:szCs w:val="28"/>
        </w:rPr>
        <w:t>Модуль 3.</w:t>
      </w:r>
      <w:r w:rsidR="001F7E2A" w:rsidRPr="002B3B4E">
        <w:rPr>
          <w:rFonts w:ascii="Times New Roman" w:hAnsi="Times New Roman"/>
          <w:b/>
          <w:sz w:val="28"/>
          <w:szCs w:val="28"/>
        </w:rPr>
        <w:t xml:space="preserve"> «Теоретико-правовое обеспечение международной универсальн</w:t>
      </w:r>
      <w:r w:rsidRPr="002B3B4E">
        <w:rPr>
          <w:rFonts w:ascii="Times New Roman" w:hAnsi="Times New Roman"/>
          <w:b/>
          <w:sz w:val="28"/>
          <w:szCs w:val="28"/>
        </w:rPr>
        <w:t>ой и региональной безопасности»</w:t>
      </w:r>
    </w:p>
    <w:p w14:paraId="23EB7AB0" w14:textId="55C04396" w:rsidR="001F7E2A" w:rsidRPr="002B3B4E" w:rsidRDefault="001F7E2A" w:rsidP="00BD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139"/>
      </w:tblGrid>
      <w:tr w:rsidR="002B3B4E" w:rsidRPr="002B3B4E" w14:paraId="01C52965" w14:textId="77777777" w:rsidTr="00AD2819">
        <w:tc>
          <w:tcPr>
            <w:tcW w:w="2580" w:type="dxa"/>
          </w:tcPr>
          <w:p w14:paraId="1BCE7FA4" w14:textId="77777777" w:rsidR="001F7E2A" w:rsidRPr="002B3B4E" w:rsidRDefault="001F7E2A" w:rsidP="00AD28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5C0377EA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0C1C34D6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40" w:type="dxa"/>
          </w:tcPr>
          <w:p w14:paraId="40C93363" w14:textId="56C293ED" w:rsidR="001F7E2A" w:rsidRPr="002B3B4E" w:rsidRDefault="001F7E2A" w:rsidP="00BD324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</w:t>
            </w:r>
            <w:r w:rsidR="00BD324C"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ения дисциплины (модуля))</w:t>
            </w:r>
          </w:p>
        </w:tc>
      </w:tr>
      <w:tr w:rsidR="002B3B4E" w:rsidRPr="002B3B4E" w14:paraId="09E3B778" w14:textId="77777777" w:rsidTr="001E2673">
        <w:tc>
          <w:tcPr>
            <w:tcW w:w="9345" w:type="dxa"/>
            <w:gridSpan w:val="3"/>
          </w:tcPr>
          <w:p w14:paraId="6359DF98" w14:textId="05847D08" w:rsidR="001E2673" w:rsidRPr="002B3B4E" w:rsidRDefault="00146701" w:rsidP="001E267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bookmarkStart w:id="8" w:name="_GoBack"/>
            <w:bookmarkEnd w:id="8"/>
            <w:r w:rsidR="001E2673" w:rsidRPr="002B3B4E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1E2673"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Международно-правовые основы обеспечения безопасности государств и борьбы с преступностью.</w:t>
            </w:r>
          </w:p>
        </w:tc>
      </w:tr>
      <w:tr w:rsidR="00043307" w:rsidRPr="002B3B4E" w14:paraId="5D1E7426" w14:textId="77777777" w:rsidTr="00AD2819">
        <w:tc>
          <w:tcPr>
            <w:tcW w:w="2580" w:type="dxa"/>
          </w:tcPr>
          <w:p w14:paraId="03D1C5A9" w14:textId="37ECCB0F" w:rsidR="00043307" w:rsidRPr="002B3B4E" w:rsidRDefault="00043307" w:rsidP="0004330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Международно-правовое регулирование обеспечения безопасности.</w:t>
            </w:r>
          </w:p>
        </w:tc>
        <w:tc>
          <w:tcPr>
            <w:tcW w:w="2625" w:type="dxa"/>
          </w:tcPr>
          <w:p w14:paraId="2198A031" w14:textId="075588F2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77735067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77464052" w14:textId="1DE06ADE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043307" w:rsidRPr="002B3B4E" w14:paraId="519F68E6" w14:textId="77777777" w:rsidTr="00AD2819">
        <w:tc>
          <w:tcPr>
            <w:tcW w:w="2580" w:type="dxa"/>
          </w:tcPr>
          <w:p w14:paraId="06622879" w14:textId="2F04647E" w:rsidR="00043307" w:rsidRPr="002B3B4E" w:rsidRDefault="00043307" w:rsidP="0004330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>.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Международно-правовые основы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борьбы с преступностью.</w:t>
            </w:r>
          </w:p>
        </w:tc>
        <w:tc>
          <w:tcPr>
            <w:tcW w:w="2625" w:type="dxa"/>
          </w:tcPr>
          <w:p w14:paraId="7EB75E41" w14:textId="28F0160F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УК-1 – способность к критическому анализу и оценке современных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12235E17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ИУК-1.1. Использует логико-методологический инструментарий для критической оценки современных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научных концепций в своей предметной области;</w:t>
            </w:r>
          </w:p>
          <w:p w14:paraId="5BA7DB92" w14:textId="05192E43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043307" w:rsidRPr="002B3B4E" w14:paraId="69081CB6" w14:textId="77777777" w:rsidTr="001E2673">
        <w:tc>
          <w:tcPr>
            <w:tcW w:w="9345" w:type="dxa"/>
            <w:gridSpan w:val="3"/>
          </w:tcPr>
          <w:p w14:paraId="1E16BAC7" w14:textId="0CB004F5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Правовые механизмы военно-политической интеграции и формирования общих пространств безопасности и правосудия в рамках международных интеграционных объединений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43307" w:rsidRPr="002B3B4E" w14:paraId="1DE5BA30" w14:textId="77777777" w:rsidTr="00AD2819">
        <w:tc>
          <w:tcPr>
            <w:tcW w:w="2580" w:type="dxa"/>
          </w:tcPr>
          <w:p w14:paraId="3BA48E03" w14:textId="3EEAF973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механизмы военно-полит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ической интеграции.</w:t>
            </w:r>
          </w:p>
        </w:tc>
        <w:tc>
          <w:tcPr>
            <w:tcW w:w="2625" w:type="dxa"/>
          </w:tcPr>
          <w:p w14:paraId="32E8EC39" w14:textId="321080B4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3E968FE8" w14:textId="77777777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CBB0619" w14:textId="0B94033C" w:rsidR="00043307" w:rsidRPr="002B3B4E" w:rsidRDefault="00043307" w:rsidP="0004330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8D283D" w:rsidRPr="002B3B4E" w14:paraId="254E649A" w14:textId="77777777" w:rsidTr="00AD2819">
        <w:tc>
          <w:tcPr>
            <w:tcW w:w="2580" w:type="dxa"/>
          </w:tcPr>
          <w:p w14:paraId="4E376993" w14:textId="69B93524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Основные направления и особенности правового регулирования военно-политической интеграции на постсоветском пространстве.</w:t>
            </w:r>
          </w:p>
        </w:tc>
        <w:tc>
          <w:tcPr>
            <w:tcW w:w="2625" w:type="dxa"/>
          </w:tcPr>
          <w:p w14:paraId="3EDA0844" w14:textId="34A50EFF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3B3D22CE" w14:textId="77777777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4D7BE6B4" w14:textId="336D0E55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8D283D" w:rsidRPr="002B3B4E" w14:paraId="168F4E62" w14:textId="77777777" w:rsidTr="00AD2819">
        <w:tc>
          <w:tcPr>
            <w:tcW w:w="2580" w:type="dxa"/>
          </w:tcPr>
          <w:p w14:paraId="3EEB1D4E" w14:textId="02C65B07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Правовое регулирование военно-политической интеграции в рамках Организации Североатлантического договора (НАТО) и ЕС.</w:t>
            </w:r>
          </w:p>
        </w:tc>
        <w:tc>
          <w:tcPr>
            <w:tcW w:w="2625" w:type="dxa"/>
          </w:tcPr>
          <w:p w14:paraId="5CD015CC" w14:textId="12EBDB89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7D51DCD3" w14:textId="77777777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35E1127E" w14:textId="4891847C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8D283D" w:rsidRPr="002B3B4E" w14:paraId="5BA0C1C9" w14:textId="77777777" w:rsidTr="00AD2819">
        <w:tc>
          <w:tcPr>
            <w:tcW w:w="2580" w:type="dxa"/>
          </w:tcPr>
          <w:p w14:paraId="15964879" w14:textId="7A6FE704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Правовой режим «пространства свободы, безопасности и правосудия» ЕС и борьбы с преступностью.</w:t>
            </w:r>
          </w:p>
        </w:tc>
        <w:tc>
          <w:tcPr>
            <w:tcW w:w="2625" w:type="dxa"/>
          </w:tcPr>
          <w:p w14:paraId="41670F6A" w14:textId="1B2DD98F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 xml:space="preserve"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том числе в междисциплинарных областях.</w:t>
            </w:r>
          </w:p>
        </w:tc>
        <w:tc>
          <w:tcPr>
            <w:tcW w:w="4140" w:type="dxa"/>
          </w:tcPr>
          <w:p w14:paraId="48FFF5FA" w14:textId="77777777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9C73DF6" w14:textId="1E8C460C" w:rsidR="008D283D" w:rsidRPr="002B3B4E" w:rsidRDefault="008D283D" w:rsidP="008D28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ИУК-1.2. Генерирует новые идеи при решении исследовательских и практических задач в сфере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использования понятийного и категориального аппарата в своей предметной области.</w:t>
            </w:r>
          </w:p>
        </w:tc>
      </w:tr>
    </w:tbl>
    <w:p w14:paraId="5104A249" w14:textId="39D2BCF0" w:rsidR="00336F9F" w:rsidRPr="002B3B4E" w:rsidRDefault="00336F9F" w:rsidP="00BD324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CB4AA23" w14:textId="5824F61E" w:rsidR="001F7E2A" w:rsidRPr="002B3B4E" w:rsidRDefault="001F7E2A" w:rsidP="00BD3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3B4E">
        <w:rPr>
          <w:rFonts w:ascii="Times New Roman" w:hAnsi="Times New Roman"/>
          <w:b/>
          <w:sz w:val="28"/>
          <w:szCs w:val="28"/>
        </w:rPr>
        <w:t>Модуль 4. «Современный международный правопорядок и че</w:t>
      </w:r>
      <w:r w:rsidR="00E72557" w:rsidRPr="002B3B4E">
        <w:rPr>
          <w:rFonts w:ascii="Times New Roman" w:hAnsi="Times New Roman"/>
          <w:b/>
          <w:sz w:val="28"/>
          <w:szCs w:val="28"/>
        </w:rPr>
        <w:t>твертая промышленная революция»</w:t>
      </w:r>
    </w:p>
    <w:p w14:paraId="642F8508" w14:textId="77777777" w:rsidR="001F7E2A" w:rsidRPr="002B3B4E" w:rsidRDefault="001F7E2A" w:rsidP="00BD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139"/>
      </w:tblGrid>
      <w:tr w:rsidR="002B3B4E" w:rsidRPr="002B3B4E" w14:paraId="57C0A00D" w14:textId="77777777" w:rsidTr="00AD2819">
        <w:tc>
          <w:tcPr>
            <w:tcW w:w="2580" w:type="dxa"/>
          </w:tcPr>
          <w:p w14:paraId="0E0F7354" w14:textId="77777777" w:rsidR="001F7E2A" w:rsidRPr="002B3B4E" w:rsidRDefault="001F7E2A" w:rsidP="00AD28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Разделы (темы) </w:t>
            </w:r>
          </w:p>
          <w:p w14:paraId="01C814D1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73D34B59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140" w:type="dxa"/>
          </w:tcPr>
          <w:p w14:paraId="0BFE82BC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  <w:p w14:paraId="3DEA11FB" w14:textId="77777777" w:rsidR="001F7E2A" w:rsidRPr="002B3B4E" w:rsidRDefault="001F7E2A" w:rsidP="00AD28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B3B4E" w:rsidRPr="002B3B4E" w14:paraId="754F67E8" w14:textId="77777777" w:rsidTr="001E2673">
        <w:tc>
          <w:tcPr>
            <w:tcW w:w="9345" w:type="dxa"/>
            <w:gridSpan w:val="3"/>
          </w:tcPr>
          <w:p w14:paraId="5094BE25" w14:textId="5B1F3C0F" w:rsidR="001E2673" w:rsidRPr="002B3B4E" w:rsidRDefault="001E2673" w:rsidP="001E267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Правовые механизмы международного научно-технического и образовательного сотрудничества и интеграции.</w:t>
            </w:r>
          </w:p>
        </w:tc>
      </w:tr>
      <w:tr w:rsidR="002B3B4E" w:rsidRPr="002B3B4E" w14:paraId="7B0C0B09" w14:textId="77777777" w:rsidTr="00AD2819">
        <w:tc>
          <w:tcPr>
            <w:tcW w:w="2580" w:type="dxa"/>
          </w:tcPr>
          <w:p w14:paraId="13C8F2B5" w14:textId="3E150E06" w:rsidR="00924430" w:rsidRPr="002B3B4E" w:rsidRDefault="00924430" w:rsidP="0092443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механизмы международного научно-технического и образовательного сотрудничества и интеграции.</w:t>
            </w:r>
          </w:p>
        </w:tc>
        <w:tc>
          <w:tcPr>
            <w:tcW w:w="2625" w:type="dxa"/>
          </w:tcPr>
          <w:p w14:paraId="1F13D762" w14:textId="4171B403" w:rsidR="00924430" w:rsidRPr="002B3B4E" w:rsidRDefault="001108E2" w:rsidP="0092443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ПК-3</w:t>
            </w:r>
            <w:r w:rsidR="00924430" w:rsidRPr="002B3B4E">
              <w:rPr>
                <w:rFonts w:ascii="Times New Roman" w:eastAsia="Times New Roman" w:hAnsi="Times New Roman"/>
                <w:sz w:val="24"/>
                <w:szCs w:val="24"/>
              </w:rPr>
              <w:t xml:space="preserve"> – готовность к преподавательской деятельности по юридическим дисциплинам в соответствии с программой аспирантуры</w:t>
            </w:r>
            <w:r w:rsidR="008A667F" w:rsidRPr="002B3B4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6BF456B5" w14:textId="3B868D34" w:rsidR="00670A77" w:rsidRPr="002B3B4E" w:rsidRDefault="001108E2" w:rsidP="00670A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ИПК-3</w:t>
            </w:r>
            <w:r w:rsidR="00670A77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Использует полученные знания при осуществлении педагогической деятельности по юридическим дисциплинам в соответствии с направленностью программы;</w:t>
            </w:r>
          </w:p>
          <w:p w14:paraId="573A84F8" w14:textId="17AF6095" w:rsidR="00924430" w:rsidRPr="002B3B4E" w:rsidRDefault="00670A77" w:rsidP="00670A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ИПК-1.2.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направленностью программы.</w:t>
            </w:r>
          </w:p>
        </w:tc>
      </w:tr>
      <w:tr w:rsidR="002B3B4E" w:rsidRPr="002B3B4E" w14:paraId="0BBA1313" w14:textId="77777777" w:rsidTr="001E2673">
        <w:tc>
          <w:tcPr>
            <w:tcW w:w="9345" w:type="dxa"/>
            <w:gridSpan w:val="3"/>
          </w:tcPr>
          <w:p w14:paraId="5500689C" w14:textId="1BB79A16" w:rsidR="00924430" w:rsidRPr="002B3B4E" w:rsidRDefault="00924430" w:rsidP="0092443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Правовые механизмы реализации концепции «устойчивого развития» в рамках межгосударственных и интеграционных объединений.</w:t>
            </w:r>
          </w:p>
        </w:tc>
      </w:tr>
      <w:tr w:rsidR="002B3B4E" w:rsidRPr="002B3B4E" w14:paraId="417D35B7" w14:textId="77777777" w:rsidTr="00AD2819">
        <w:tc>
          <w:tcPr>
            <w:tcW w:w="2580" w:type="dxa"/>
            <w:vMerge w:val="restart"/>
          </w:tcPr>
          <w:p w14:paraId="2EC4BB99" w14:textId="6E04CEBF" w:rsidR="008A667F" w:rsidRPr="002B3B4E" w:rsidRDefault="008D283D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8A667F" w:rsidRPr="002B3B4E">
              <w:rPr>
                <w:rFonts w:ascii="Times New Roman" w:hAnsi="Times New Roman"/>
                <w:sz w:val="24"/>
                <w:szCs w:val="24"/>
              </w:rPr>
              <w:t>. Концепция устойчивого развит</w:t>
            </w:r>
            <w:r>
              <w:rPr>
                <w:rFonts w:ascii="Times New Roman" w:hAnsi="Times New Roman"/>
                <w:sz w:val="24"/>
                <w:szCs w:val="24"/>
              </w:rPr>
              <w:t>ия в международном праве и вопросы ее реализации.</w:t>
            </w:r>
          </w:p>
        </w:tc>
        <w:tc>
          <w:tcPr>
            <w:tcW w:w="2625" w:type="dxa"/>
          </w:tcPr>
          <w:p w14:paraId="4C5DB3A6" w14:textId="1F66A621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УК-1 –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4140" w:type="dxa"/>
          </w:tcPr>
          <w:p w14:paraId="7E6C2675" w14:textId="77777777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41C1C3B1" w14:textId="7CBE1732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</w:tc>
      </w:tr>
      <w:tr w:rsidR="002B3B4E" w:rsidRPr="002B3B4E" w14:paraId="349BB8D9" w14:textId="77777777" w:rsidTr="00AD2819">
        <w:tc>
          <w:tcPr>
            <w:tcW w:w="2580" w:type="dxa"/>
            <w:vMerge/>
          </w:tcPr>
          <w:p w14:paraId="08C45CA5" w14:textId="079D083C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14:paraId="7022CFE6" w14:textId="0B3A79AF" w:rsidR="008A667F" w:rsidRPr="002B3B4E" w:rsidRDefault="00146701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 – </w:t>
            </w:r>
            <w:r w:rsidR="008A667F"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методологией научно-исследовательской деятельности в области юриспруденции</w:t>
            </w:r>
          </w:p>
        </w:tc>
        <w:tc>
          <w:tcPr>
            <w:tcW w:w="4140" w:type="dxa"/>
          </w:tcPr>
          <w:p w14:paraId="29859ACE" w14:textId="77777777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ИОПК-1.1.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права; </w:t>
            </w:r>
          </w:p>
          <w:p w14:paraId="05908703" w14:textId="77777777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ИОПК-1.2. Имеет сформированное представление о закономерностях и исторических этапах развития права; </w:t>
            </w:r>
          </w:p>
          <w:p w14:paraId="028E9FF9" w14:textId="14983E15" w:rsidR="008A667F" w:rsidRPr="002B3B4E" w:rsidRDefault="008A667F" w:rsidP="008A66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ИОПК-1.3. Формирует и </w:t>
            </w:r>
            <w:r w:rsidRPr="002B3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аргументирует собственную позицию при решении профессиональных задач, используя юридически значимую информацию</w:t>
            </w:r>
          </w:p>
        </w:tc>
      </w:tr>
      <w:tr w:rsidR="002B3B4E" w:rsidRPr="002B3B4E" w14:paraId="56FE9F64" w14:textId="77777777" w:rsidTr="00AD2819">
        <w:tc>
          <w:tcPr>
            <w:tcW w:w="2580" w:type="dxa"/>
            <w:vMerge/>
          </w:tcPr>
          <w:p w14:paraId="12129BB4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14:paraId="6EEBF9C4" w14:textId="582F03FE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ПК-3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– готовность к преподавательской деятельности по юридическим дисциплинам в соответствии с направленностью программы.</w:t>
            </w:r>
          </w:p>
        </w:tc>
        <w:tc>
          <w:tcPr>
            <w:tcW w:w="4140" w:type="dxa"/>
          </w:tcPr>
          <w:p w14:paraId="523E2DF6" w14:textId="7DDC1216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ИПК-3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.1. Использует полученные знания при осуществлении педагогической деятельности по юридическим дисциплинам в соответствии с направленностью программы.</w:t>
            </w:r>
          </w:p>
          <w:p w14:paraId="6DD9C8F0" w14:textId="6F0EA212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B4E" w:rsidRPr="002B3B4E" w14:paraId="76E0A865" w14:textId="77777777" w:rsidTr="00AD2819">
        <w:tc>
          <w:tcPr>
            <w:tcW w:w="2580" w:type="dxa"/>
            <w:vMerge/>
          </w:tcPr>
          <w:p w14:paraId="39D07A35" w14:textId="77777777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14:paraId="0DED0F9C" w14:textId="78152C67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ПК-1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– готовность к</w:t>
            </w:r>
            <w:r w:rsidRPr="002B3B4E">
              <w:rPr>
                <w:rFonts w:ascii="Times New Roman" w:hAnsi="Times New Roman"/>
                <w:sz w:val="24"/>
                <w:szCs w:val="24"/>
              </w:rPr>
              <w:t xml:space="preserve"> проведению научно-исследовательской деятельности в области права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 xml:space="preserve">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</w:t>
            </w:r>
          </w:p>
        </w:tc>
        <w:tc>
          <w:tcPr>
            <w:tcW w:w="4140" w:type="dxa"/>
          </w:tcPr>
          <w:p w14:paraId="02602E6C" w14:textId="3E2874EB" w:rsidR="00207E97" w:rsidRPr="002B3B4E" w:rsidRDefault="001108E2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4E">
              <w:rPr>
                <w:rFonts w:ascii="Times New Roman" w:hAnsi="Times New Roman"/>
                <w:sz w:val="24"/>
                <w:szCs w:val="24"/>
              </w:rPr>
              <w:t>ИПК-1</w:t>
            </w:r>
            <w:r w:rsidR="00207E97" w:rsidRPr="002B3B4E">
              <w:rPr>
                <w:rFonts w:ascii="Times New Roman" w:hAnsi="Times New Roman"/>
                <w:sz w:val="24"/>
                <w:szCs w:val="24"/>
              </w:rPr>
              <w:t>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5A7C8AAB" w14:textId="20C23965" w:rsidR="00207E97" w:rsidRPr="002B3B4E" w:rsidRDefault="00207E97" w:rsidP="00207E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4A704AC" w14:textId="77777777" w:rsidR="00336F9F" w:rsidRPr="002B3B4E" w:rsidRDefault="00336F9F" w:rsidP="007E00A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05E6D29A" w14:textId="59BF5E39" w:rsidR="00811FDB" w:rsidRDefault="00811FDB" w:rsidP="00811F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F7E2A">
        <w:rPr>
          <w:rFonts w:ascii="Times New Roman" w:hAnsi="Times New Roman"/>
          <w:sz w:val="28"/>
          <w:szCs w:val="28"/>
          <w:lang w:eastAsia="ar-SA"/>
        </w:rPr>
        <w:t>В результате освоения дисциплины (модуля) «</w:t>
      </w:r>
      <w:r w:rsidR="00FA6BA7" w:rsidRPr="001F7E2A">
        <w:rPr>
          <w:rFonts w:ascii="Times New Roman" w:eastAsia="Times New Roman" w:hAnsi="Times New Roman"/>
          <w:sz w:val="28"/>
          <w:szCs w:val="28"/>
          <w:lang w:eastAsia="ru-RU"/>
        </w:rPr>
        <w:t>Международно-</w:t>
      </w:r>
      <w:r w:rsidRPr="001F7E2A">
        <w:rPr>
          <w:rFonts w:ascii="Times New Roman" w:eastAsia="Times New Roman" w:hAnsi="Times New Roman"/>
          <w:sz w:val="28"/>
          <w:szCs w:val="28"/>
          <w:lang w:eastAsia="ru-RU"/>
        </w:rPr>
        <w:t>правовые науки</w:t>
      </w:r>
      <w:r w:rsidRPr="001F7E2A">
        <w:rPr>
          <w:rFonts w:ascii="Times New Roman" w:hAnsi="Times New Roman"/>
          <w:sz w:val="28"/>
          <w:szCs w:val="28"/>
          <w:lang w:eastAsia="ar-SA"/>
        </w:rPr>
        <w:t xml:space="preserve">» обучающийся должен: </w:t>
      </w:r>
    </w:p>
    <w:p w14:paraId="48348D7D" w14:textId="77777777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45BF1">
        <w:rPr>
          <w:rFonts w:ascii="Times New Roman" w:hAnsi="Times New Roman"/>
          <w:b/>
          <w:i/>
          <w:iCs/>
          <w:sz w:val="28"/>
          <w:szCs w:val="28"/>
        </w:rPr>
        <w:t xml:space="preserve">знать: </w:t>
      </w:r>
    </w:p>
    <w:p w14:paraId="2324C7CF" w14:textId="3871624A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особенности современных международных отношений, тенденции их развития и позицию Российской Федерации по основным актуальным проблемам международного правопорядка, международного права, европейского права;</w:t>
      </w:r>
    </w:p>
    <w:p w14:paraId="55120A0B" w14:textId="116918BB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международно-правовые документы, представленные в данной программе, включая законодательные и иные нормативные правовые акты Российской Федерации;</w:t>
      </w:r>
    </w:p>
    <w:p w14:paraId="30182A87" w14:textId="16A9723E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дополнительную литературу, включая публикации отечественных и зарубежных авторов по темам данной программы.</w:t>
      </w:r>
    </w:p>
    <w:p w14:paraId="2A24516A" w14:textId="77777777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45BF1">
        <w:rPr>
          <w:rFonts w:ascii="Times New Roman" w:hAnsi="Times New Roman"/>
          <w:b/>
          <w:i/>
          <w:iCs/>
          <w:sz w:val="28"/>
          <w:szCs w:val="28"/>
        </w:rPr>
        <w:t>уметь</w:t>
      </w:r>
      <w:r w:rsidRPr="00745BF1">
        <w:rPr>
          <w:rFonts w:ascii="Times New Roman" w:hAnsi="Times New Roman"/>
          <w:b/>
          <w:i/>
          <w:sz w:val="28"/>
          <w:szCs w:val="28"/>
        </w:rPr>
        <w:t>:</w:t>
      </w:r>
    </w:p>
    <w:p w14:paraId="4E541737" w14:textId="2081C099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использовать полученные знания в научной и педагогической деятельности;</w:t>
      </w:r>
    </w:p>
    <w:p w14:paraId="0B0B6C4E" w14:textId="66E0D115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ориентироваться в вопросах применения теоретических знаний на практике.</w:t>
      </w:r>
    </w:p>
    <w:p w14:paraId="50469F36" w14:textId="77777777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45BF1">
        <w:rPr>
          <w:rFonts w:ascii="Times New Roman" w:hAnsi="Times New Roman"/>
          <w:b/>
          <w:i/>
          <w:iCs/>
          <w:sz w:val="28"/>
          <w:szCs w:val="28"/>
        </w:rPr>
        <w:t>владеть:</w:t>
      </w:r>
    </w:p>
    <w:p w14:paraId="4056C145" w14:textId="1A1F102C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знаниями о предмете и методологии дисциплин;</w:t>
      </w:r>
    </w:p>
    <w:p w14:paraId="5B41480F" w14:textId="3F510ACB"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t>–</w:t>
      </w:r>
      <w:r w:rsidRPr="00745BF1">
        <w:rPr>
          <w:rFonts w:ascii="Times New Roman" w:hAnsi="Times New Roman"/>
          <w:sz w:val="28"/>
          <w:szCs w:val="28"/>
        </w:rPr>
        <w:t xml:space="preserve"> навыками понимать междисциплинарный характер международного права и европейского права;</w:t>
      </w:r>
    </w:p>
    <w:p w14:paraId="1D8E9C02" w14:textId="1F6D4BEC" w:rsidR="00745BF1" w:rsidRPr="00745BF1" w:rsidRDefault="00745BF1" w:rsidP="00745B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810E8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–</w:t>
      </w:r>
      <w:r w:rsidRPr="00745BF1">
        <w:rPr>
          <w:rFonts w:ascii="Times New Roman" w:hAnsi="Times New Roman"/>
          <w:sz w:val="28"/>
          <w:szCs w:val="28"/>
        </w:rPr>
        <w:t xml:space="preserve"> способностью к творческому развитию полученных знаний, в том числе способностью самостоятельно находить, анализировать и систематизировать источники, принципы и нормы международного и европейского права, которые будут созданы после завершения изучения дисциплины (модуля).</w:t>
      </w:r>
    </w:p>
    <w:p w14:paraId="67E46D06" w14:textId="77777777" w:rsidR="001F7E2A" w:rsidRPr="001F7E2A" w:rsidRDefault="001F7E2A" w:rsidP="0047379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C94647" w14:textId="391B1444" w:rsidR="00CA02F3" w:rsidRPr="0016152A" w:rsidRDefault="00CA02F3" w:rsidP="0047379A">
      <w:pPr>
        <w:pStyle w:val="aa"/>
        <w:widowControl w:val="0"/>
        <w:numPr>
          <w:ilvl w:val="0"/>
          <w:numId w:val="24"/>
        </w:num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152A">
        <w:rPr>
          <w:rFonts w:ascii="Times New Roman" w:hAnsi="Times New Roman"/>
          <w:b/>
          <w:sz w:val="28"/>
          <w:szCs w:val="28"/>
        </w:rPr>
        <w:t>СТРУКТУРА И СОДЕРЖАНИЕ ДИСЦИПЛИНЫ (МОДУЛЯ)</w:t>
      </w:r>
    </w:p>
    <w:p w14:paraId="179A0436" w14:textId="77777777" w:rsidR="00CA02F3" w:rsidRPr="0061456A" w:rsidRDefault="00CA02F3" w:rsidP="00CA0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93FA75" w14:textId="203BFA4E" w:rsidR="008A667F" w:rsidRPr="008A667F" w:rsidRDefault="008A667F" w:rsidP="008A667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A66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Объем </w:t>
      </w:r>
      <w:r w:rsidRPr="008A667F">
        <w:rPr>
          <w:rFonts w:ascii="Times New Roman" w:eastAsia="MS Mincho" w:hAnsi="Times New Roman"/>
          <w:sz w:val="28"/>
          <w:szCs w:val="28"/>
          <w:lang w:eastAsia="ru-RU"/>
        </w:rPr>
        <w:t>дисциплины (модуля)</w:t>
      </w:r>
      <w:r w:rsidRPr="008A667F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16152A">
        <w:rPr>
          <w:rFonts w:ascii="Times New Roman" w:eastAsia="MS Mincho" w:hAnsi="Times New Roman"/>
          <w:sz w:val="28"/>
          <w:szCs w:val="28"/>
          <w:lang w:eastAsia="ru-RU"/>
        </w:rPr>
        <w:t>составляет 6</w:t>
      </w:r>
      <w:r w:rsidRPr="008A667F">
        <w:rPr>
          <w:rFonts w:ascii="Times New Roman" w:eastAsia="MS Mincho" w:hAnsi="Times New Roman"/>
          <w:sz w:val="28"/>
          <w:szCs w:val="28"/>
          <w:lang w:eastAsia="ru-RU"/>
        </w:rPr>
        <w:t xml:space="preserve"> з</w:t>
      </w:r>
      <w:r w:rsidR="0016152A">
        <w:rPr>
          <w:rFonts w:ascii="Times New Roman" w:eastAsia="MS Mincho" w:hAnsi="Times New Roman"/>
          <w:sz w:val="28"/>
          <w:szCs w:val="28"/>
          <w:lang w:eastAsia="ru-RU"/>
        </w:rPr>
        <w:t>. е., 216</w:t>
      </w:r>
      <w:r w:rsidRPr="008A667F">
        <w:rPr>
          <w:rFonts w:ascii="Times New Roman" w:eastAsia="MS Mincho" w:hAnsi="Times New Roman"/>
          <w:sz w:val="28"/>
          <w:szCs w:val="28"/>
          <w:lang w:eastAsia="ru-RU"/>
        </w:rPr>
        <w:t xml:space="preserve"> академических часов. Форма промежуточной аттестации</w:t>
      </w:r>
      <w:r w:rsidRPr="008A667F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 xml:space="preserve"> </w:t>
      </w:r>
      <w:r w:rsidRPr="008A667F">
        <w:rPr>
          <w:rFonts w:ascii="Times New Roman" w:eastAsia="MS Mincho" w:hAnsi="Times New Roman"/>
          <w:sz w:val="28"/>
          <w:szCs w:val="28"/>
          <w:lang w:eastAsia="ru-RU"/>
        </w:rPr>
        <w:t>– кандидатский экзамен.</w:t>
      </w:r>
      <w:r w:rsidRPr="008A667F">
        <w:rPr>
          <w:rFonts w:ascii="Times New Roman" w:eastAsia="MS Mincho" w:hAnsi="Times New Roman"/>
          <w:i/>
          <w:sz w:val="28"/>
          <w:szCs w:val="28"/>
          <w:lang w:eastAsia="ru-RU"/>
        </w:rPr>
        <w:t xml:space="preserve"> </w:t>
      </w:r>
    </w:p>
    <w:p w14:paraId="42BDB514" w14:textId="77777777" w:rsidR="00CA02F3" w:rsidRDefault="00CA02F3" w:rsidP="00CA02F3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2D8922B" w14:textId="5870FC21" w:rsidR="00CA02F3" w:rsidRDefault="00CA02F3" w:rsidP="00CA02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2557">
        <w:rPr>
          <w:rFonts w:ascii="Times New Roman" w:hAnsi="Times New Roman"/>
          <w:b/>
          <w:sz w:val="28"/>
          <w:szCs w:val="28"/>
        </w:rPr>
        <w:t>2.1. Тематически</w:t>
      </w:r>
      <w:r w:rsidR="00803745" w:rsidRPr="00E72557">
        <w:rPr>
          <w:rFonts w:ascii="Times New Roman" w:hAnsi="Times New Roman"/>
          <w:b/>
          <w:sz w:val="28"/>
          <w:szCs w:val="28"/>
        </w:rPr>
        <w:t>й</w:t>
      </w:r>
      <w:r w:rsidRPr="00E72557">
        <w:rPr>
          <w:rFonts w:ascii="Times New Roman" w:hAnsi="Times New Roman"/>
          <w:b/>
          <w:sz w:val="28"/>
          <w:szCs w:val="28"/>
        </w:rPr>
        <w:t xml:space="preserve"> план</w:t>
      </w:r>
    </w:p>
    <w:p w14:paraId="3553686B" w14:textId="77777777" w:rsidR="000F4025" w:rsidRDefault="000F4025" w:rsidP="00CA02F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D9913C" w14:textId="44A585C3" w:rsidR="000F4025" w:rsidRPr="000F4025" w:rsidRDefault="000F4025" w:rsidP="00CA02F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F4025">
        <w:rPr>
          <w:rFonts w:ascii="Times New Roman" w:hAnsi="Times New Roman"/>
          <w:b/>
          <w:i/>
          <w:sz w:val="28"/>
          <w:szCs w:val="28"/>
        </w:rPr>
        <w:t>2.1.1. Тематический план для очной формы обучения</w:t>
      </w:r>
    </w:p>
    <w:p w14:paraId="496C1D30" w14:textId="77777777" w:rsidR="00CA02F3" w:rsidRPr="00E72557" w:rsidRDefault="00CA02F3" w:rsidP="00CA02F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2552"/>
        <w:gridCol w:w="567"/>
        <w:gridCol w:w="1454"/>
        <w:gridCol w:w="1276"/>
        <w:gridCol w:w="992"/>
        <w:gridCol w:w="1276"/>
        <w:gridCol w:w="1417"/>
      </w:tblGrid>
      <w:tr w:rsidR="00702B9F" w:rsidRPr="000F4025" w14:paraId="381FBAD9" w14:textId="77777777" w:rsidTr="000F4025">
        <w:trPr>
          <w:trHeight w:val="1508"/>
          <w:jc w:val="center"/>
        </w:trPr>
        <w:tc>
          <w:tcPr>
            <w:tcW w:w="531" w:type="dxa"/>
            <w:vMerge w:val="restart"/>
            <w:vAlign w:val="center"/>
          </w:tcPr>
          <w:p w14:paraId="36E446ED" w14:textId="77777777" w:rsidR="00CA02F3" w:rsidRPr="000F4025" w:rsidRDefault="00CA02F3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223A2C3" w14:textId="7A1B8772" w:rsidR="00CA02F3" w:rsidRPr="000F4025" w:rsidRDefault="00FB02FB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14:paraId="2C27D334" w14:textId="0A02796D" w:rsidR="00CA02F3" w:rsidRPr="000F4025" w:rsidRDefault="00CA02F3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  <w:p w14:paraId="0EDE4CDC" w14:textId="77777777" w:rsidR="00CA02F3" w:rsidRPr="000F4025" w:rsidRDefault="00CA02F3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дисциплины (модуля)</w:t>
            </w:r>
          </w:p>
        </w:tc>
        <w:tc>
          <w:tcPr>
            <w:tcW w:w="567" w:type="dxa"/>
            <w:vMerge w:val="restart"/>
            <w:textDirection w:val="btLr"/>
          </w:tcPr>
          <w:p w14:paraId="01374BAC" w14:textId="3CAA9462" w:rsidR="00CA02F3" w:rsidRPr="000F4025" w:rsidRDefault="00FB02FB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С</w:t>
            </w:r>
            <w:r w:rsidR="00CA02F3" w:rsidRPr="000F4025">
              <w:rPr>
                <w:rFonts w:ascii="Times New Roman" w:hAnsi="Times New Roman"/>
                <w:sz w:val="24"/>
                <w:szCs w:val="24"/>
              </w:rPr>
              <w:t>еместр/триместр</w:t>
            </w:r>
          </w:p>
        </w:tc>
        <w:tc>
          <w:tcPr>
            <w:tcW w:w="3722" w:type="dxa"/>
            <w:gridSpan w:val="3"/>
          </w:tcPr>
          <w:p w14:paraId="2B1DBC59" w14:textId="6944C944" w:rsidR="00FB02FB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Виды образовательной </w:t>
            </w:r>
            <w:r w:rsidR="00CA02F3" w:rsidRPr="000F4025">
              <w:rPr>
                <w:rFonts w:ascii="Times New Roman" w:hAnsi="Times New Roman"/>
                <w:sz w:val="24"/>
                <w:szCs w:val="24"/>
              </w:rPr>
              <w:t xml:space="preserve">деятельности и объем </w:t>
            </w:r>
          </w:p>
          <w:p w14:paraId="415EBE5B" w14:textId="2ECF7415" w:rsidR="00CA02F3" w:rsidRPr="000F4025" w:rsidRDefault="00CA02F3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(в академических часах)</w:t>
            </w:r>
          </w:p>
        </w:tc>
        <w:tc>
          <w:tcPr>
            <w:tcW w:w="1276" w:type="dxa"/>
            <w:vAlign w:val="center"/>
          </w:tcPr>
          <w:p w14:paraId="6AB97DBA" w14:textId="77777777" w:rsidR="00CA02F3" w:rsidRPr="000F4025" w:rsidRDefault="00CA02F3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417" w:type="dxa"/>
            <w:vAlign w:val="center"/>
          </w:tcPr>
          <w:p w14:paraId="0A262560" w14:textId="7914D7DC" w:rsidR="00CA02F3" w:rsidRPr="000F4025" w:rsidRDefault="00CA02F3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Форма</w:t>
            </w:r>
            <w:r w:rsidR="00FB02FB" w:rsidRPr="000F4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025">
              <w:rPr>
                <w:rFonts w:ascii="Times New Roman" w:hAnsi="Times New Roman"/>
                <w:sz w:val="24"/>
                <w:szCs w:val="24"/>
              </w:rPr>
              <w:t>текущего</w:t>
            </w:r>
            <w:r w:rsidR="00FB02FB" w:rsidRPr="000F4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025">
              <w:rPr>
                <w:rFonts w:ascii="Times New Roman" w:hAnsi="Times New Roman"/>
                <w:sz w:val="24"/>
                <w:szCs w:val="24"/>
              </w:rPr>
              <w:t>контроля/</w:t>
            </w:r>
          </w:p>
          <w:p w14:paraId="74749908" w14:textId="77777777" w:rsidR="00CA02F3" w:rsidRPr="000F4025" w:rsidRDefault="00CA02F3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0F4025" w:rsidRPr="000F4025" w14:paraId="06F0F0FE" w14:textId="77777777" w:rsidTr="000F4025">
        <w:trPr>
          <w:cantSplit/>
          <w:trHeight w:val="20"/>
          <w:jc w:val="center"/>
        </w:trPr>
        <w:tc>
          <w:tcPr>
            <w:tcW w:w="531" w:type="dxa"/>
            <w:vMerge/>
          </w:tcPr>
          <w:p w14:paraId="344FE2E3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7BFDFF3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6FF640B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5EADA9B9" w14:textId="052E562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vAlign w:val="center"/>
          </w:tcPr>
          <w:p w14:paraId="47551318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92" w:type="dxa"/>
            <w:vAlign w:val="center"/>
          </w:tcPr>
          <w:p w14:paraId="098AC158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14:paraId="2B27F92E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8F13A2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02B9F" w:rsidRPr="000F4025" w14:paraId="34F014E9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1ADD4015" w14:textId="02833819" w:rsidR="00D910FE" w:rsidRPr="000F4025" w:rsidRDefault="00702B9F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Модуль 1.</w:t>
            </w:r>
            <w:r w:rsidR="00D910FE" w:rsidRPr="000F4025">
              <w:rPr>
                <w:rFonts w:ascii="Times New Roman" w:hAnsi="Times New Roman"/>
                <w:b/>
                <w:sz w:val="24"/>
                <w:szCs w:val="24"/>
              </w:rPr>
              <w:t xml:space="preserve"> «Теоретические и доктринальные подходы в рамках международно-правовых наук»</w:t>
            </w:r>
          </w:p>
        </w:tc>
      </w:tr>
      <w:tr w:rsidR="00C12C0D" w:rsidRPr="000F4025" w14:paraId="6B002D88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766710E6" w14:textId="035A4488" w:rsidR="00C12C0D" w:rsidRPr="000F4025" w:rsidRDefault="00C12C0D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Международное </w:t>
            </w:r>
            <w:proofErr w:type="gramStart"/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право</w:t>
            </w:r>
            <w:proofErr w:type="gramEnd"/>
            <w:r w:rsidRPr="000F4025">
              <w:rPr>
                <w:rFonts w:ascii="Times New Roman" w:hAnsi="Times New Roman"/>
                <w:b/>
                <w:sz w:val="24"/>
                <w:szCs w:val="24"/>
              </w:rPr>
              <w:t xml:space="preserve"> как правовая система и ее основные компоненты</w:t>
            </w:r>
            <w:r w:rsidRPr="000F40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F4025" w:rsidRPr="000F4025" w14:paraId="1DE5334A" w14:textId="77777777" w:rsidTr="000F4025">
        <w:trPr>
          <w:trHeight w:val="20"/>
          <w:jc w:val="center"/>
        </w:trPr>
        <w:tc>
          <w:tcPr>
            <w:tcW w:w="531" w:type="dxa"/>
          </w:tcPr>
          <w:p w14:paraId="7B04A63F" w14:textId="7589BD0B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7C6AAEAD" w14:textId="672FAA0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1. Международное право: понятие, система и источники.</w:t>
            </w:r>
          </w:p>
        </w:tc>
        <w:tc>
          <w:tcPr>
            <w:tcW w:w="567" w:type="dxa"/>
          </w:tcPr>
          <w:p w14:paraId="23BC235A" w14:textId="7C01E7A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03A4FAF5" w14:textId="2B84D30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3C3283" w14:textId="21A39285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58B6FA" w14:textId="7EE5F703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6D9501B" w14:textId="116724F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3A7091CD" w14:textId="0AE2D27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0B963E6B" w14:textId="2138678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2F4F5C72" w14:textId="77777777" w:rsidTr="000F4025">
        <w:trPr>
          <w:trHeight w:val="20"/>
          <w:jc w:val="center"/>
        </w:trPr>
        <w:tc>
          <w:tcPr>
            <w:tcW w:w="531" w:type="dxa"/>
          </w:tcPr>
          <w:p w14:paraId="7CED5BFF" w14:textId="40265352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8EF35BB" w14:textId="291D941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2. Международное право: субъекты и ответственность.</w:t>
            </w:r>
          </w:p>
        </w:tc>
        <w:tc>
          <w:tcPr>
            <w:tcW w:w="567" w:type="dxa"/>
          </w:tcPr>
          <w:p w14:paraId="4BED1695" w14:textId="70209EB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61882F30" w14:textId="38C5EC98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0873534" w14:textId="2C89AD31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352908" w14:textId="574223E0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C740694" w14:textId="7EF9B9B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7A2D1A1A" w14:textId="2ED79F6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3252A3DD" w14:textId="77777777" w:rsidTr="000F4025">
        <w:trPr>
          <w:trHeight w:val="20"/>
          <w:jc w:val="center"/>
        </w:trPr>
        <w:tc>
          <w:tcPr>
            <w:tcW w:w="531" w:type="dxa"/>
          </w:tcPr>
          <w:p w14:paraId="1E20B3A6" w14:textId="0FCF03A8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6798B441" w14:textId="7B42E211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3. История международного права.</w:t>
            </w:r>
          </w:p>
        </w:tc>
        <w:tc>
          <w:tcPr>
            <w:tcW w:w="567" w:type="dxa"/>
          </w:tcPr>
          <w:p w14:paraId="6848105B" w14:textId="2E75195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2FA85EBB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470672" w14:textId="38EF711B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F3DA4C" w14:textId="176439A1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A325933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0E0A41BF" w14:textId="6894B68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Дискуссия, полемика, диспут, 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дебаты</w:t>
            </w:r>
          </w:p>
        </w:tc>
        <w:tc>
          <w:tcPr>
            <w:tcW w:w="1417" w:type="dxa"/>
          </w:tcPr>
          <w:p w14:paraId="3A88EF57" w14:textId="2C2AE09D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Устный или письменный опрос, тесты, контрольные задания</w:t>
            </w:r>
          </w:p>
        </w:tc>
      </w:tr>
      <w:tr w:rsidR="000F4025" w:rsidRPr="000F4025" w14:paraId="64A0DA8E" w14:textId="77777777" w:rsidTr="000F4025">
        <w:trPr>
          <w:trHeight w:val="20"/>
          <w:jc w:val="center"/>
        </w:trPr>
        <w:tc>
          <w:tcPr>
            <w:tcW w:w="531" w:type="dxa"/>
          </w:tcPr>
          <w:p w14:paraId="167A773F" w14:textId="71B8517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733D5BD7" w14:textId="68663DD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4. Взаимодействие международного и внутригосударственного права.</w:t>
            </w:r>
          </w:p>
        </w:tc>
        <w:tc>
          <w:tcPr>
            <w:tcW w:w="567" w:type="dxa"/>
          </w:tcPr>
          <w:p w14:paraId="13F9360A" w14:textId="5D58D546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5A9AE14B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C1D4EA" w14:textId="3219400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C111943" w14:textId="7B03A655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BB910F5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47030804" w14:textId="35CC76B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5A575D3D" w14:textId="7FF36A7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2D5C23" w:rsidRPr="000F4025" w14:paraId="15D90510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350B8423" w14:textId="21C87876" w:rsidR="002D5C23" w:rsidRPr="000F4025" w:rsidRDefault="002D5C23" w:rsidP="000F4025">
            <w:pPr>
              <w:widowControl w:val="0"/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Раздел 2. Право и институты международной интеграции.</w:t>
            </w:r>
          </w:p>
        </w:tc>
      </w:tr>
      <w:tr w:rsidR="000F4025" w:rsidRPr="000F4025" w14:paraId="37FD1DA8" w14:textId="77777777" w:rsidTr="000F4025">
        <w:trPr>
          <w:trHeight w:val="20"/>
          <w:jc w:val="center"/>
        </w:trPr>
        <w:tc>
          <w:tcPr>
            <w:tcW w:w="531" w:type="dxa"/>
          </w:tcPr>
          <w:p w14:paraId="129A44C7" w14:textId="4413BCA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434D4515" w14:textId="3BB8BC8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1. Понятие, сущность и источники интеграционного права.</w:t>
            </w:r>
          </w:p>
        </w:tc>
        <w:tc>
          <w:tcPr>
            <w:tcW w:w="567" w:type="dxa"/>
          </w:tcPr>
          <w:p w14:paraId="066018B7" w14:textId="2B4B101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2FA0CF0B" w14:textId="3D0E1399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7339311" w14:textId="5C0343DD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E413CF" w14:textId="0AE1A1D6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9D8B4F4" w14:textId="22D5A9E2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Лекция-презентация. Дискуссия, полемика, диспут, дебаты</w:t>
            </w:r>
          </w:p>
        </w:tc>
        <w:tc>
          <w:tcPr>
            <w:tcW w:w="1417" w:type="dxa"/>
          </w:tcPr>
          <w:p w14:paraId="39A2DCCB" w14:textId="210A7FB2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52B7FFB4" w14:textId="77777777" w:rsidTr="000F4025">
        <w:trPr>
          <w:trHeight w:val="20"/>
          <w:jc w:val="center"/>
        </w:trPr>
        <w:tc>
          <w:tcPr>
            <w:tcW w:w="531" w:type="dxa"/>
          </w:tcPr>
          <w:p w14:paraId="31F7B4A0" w14:textId="77D975A1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06D928AF" w14:textId="0582AA16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2. Виды международной интеграции.</w:t>
            </w:r>
          </w:p>
        </w:tc>
        <w:tc>
          <w:tcPr>
            <w:tcW w:w="567" w:type="dxa"/>
          </w:tcPr>
          <w:p w14:paraId="53FA6AC9" w14:textId="6378C5D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48DF771D" w14:textId="065B4EB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FE9620F" w14:textId="203337D3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4C1002" w14:textId="5EA73BF4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0EF119" w14:textId="3B248D5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Лекция-презентация. Дискуссия, полемика, диспут, дебаты</w:t>
            </w:r>
          </w:p>
        </w:tc>
        <w:tc>
          <w:tcPr>
            <w:tcW w:w="1417" w:type="dxa"/>
          </w:tcPr>
          <w:p w14:paraId="544413CA" w14:textId="044F8B0B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25D46E37" w14:textId="77777777" w:rsidTr="000F4025">
        <w:trPr>
          <w:trHeight w:val="20"/>
          <w:jc w:val="center"/>
        </w:trPr>
        <w:tc>
          <w:tcPr>
            <w:tcW w:w="531" w:type="dxa"/>
          </w:tcPr>
          <w:p w14:paraId="5A5474A7" w14:textId="1A30F268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1CF3BB0D" w14:textId="145DE8F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Интеграционные организации с </w:t>
            </w:r>
          </w:p>
          <w:p w14:paraId="4EF8C5DE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участием </w:t>
            </w:r>
          </w:p>
          <w:p w14:paraId="7C81F8C3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Российской Федерации. Евразийский экономический союз. Союзное </w:t>
            </w:r>
          </w:p>
          <w:p w14:paraId="7DE78EC1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государство </w:t>
            </w:r>
          </w:p>
          <w:p w14:paraId="750C2313" w14:textId="2DF1395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России и Беларуси.</w:t>
            </w:r>
          </w:p>
        </w:tc>
        <w:tc>
          <w:tcPr>
            <w:tcW w:w="567" w:type="dxa"/>
          </w:tcPr>
          <w:p w14:paraId="6DAA8C22" w14:textId="0094B1E1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42CED47C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BA74B0" w14:textId="2168AF3D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D356FB" w14:textId="336EA19C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4BC7FD2" w14:textId="16D92E58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Лекция-презентация. Дискуссия, полемика, диспут, дебаты</w:t>
            </w:r>
          </w:p>
        </w:tc>
        <w:tc>
          <w:tcPr>
            <w:tcW w:w="1417" w:type="dxa"/>
          </w:tcPr>
          <w:p w14:paraId="7E8094AB" w14:textId="24D3A39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3C165886" w14:textId="77777777" w:rsidTr="000F4025">
        <w:trPr>
          <w:trHeight w:val="20"/>
          <w:jc w:val="center"/>
        </w:trPr>
        <w:tc>
          <w:tcPr>
            <w:tcW w:w="531" w:type="dxa"/>
          </w:tcPr>
          <w:p w14:paraId="7A580D82" w14:textId="62D03DA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1F0B20F3" w14:textId="413AB52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0F40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Европейский Союз как наиболее развитая «модель» интеграционного объединения.</w:t>
            </w:r>
          </w:p>
        </w:tc>
        <w:tc>
          <w:tcPr>
            <w:tcW w:w="567" w:type="dxa"/>
          </w:tcPr>
          <w:p w14:paraId="08FBD356" w14:textId="3417654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3FE7418A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CA26EC" w14:textId="67F14ABA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FDA1BB" w14:textId="363AA767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F328C93" w14:textId="455A041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Лекция-презентация. Дискуссия, полемика, диспут, дебаты</w:t>
            </w:r>
          </w:p>
        </w:tc>
        <w:tc>
          <w:tcPr>
            <w:tcW w:w="1417" w:type="dxa"/>
          </w:tcPr>
          <w:p w14:paraId="0147D72C" w14:textId="295AB8F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392A81" w:rsidRPr="000F4025" w14:paraId="2CF119A1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742AE71C" w14:textId="2A5DA926" w:rsidR="00392A81" w:rsidRPr="000F4025" w:rsidRDefault="00392A81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Модуль 2. «Концептуальные основы международного правопорядка в XXI веке»</w:t>
            </w:r>
          </w:p>
        </w:tc>
      </w:tr>
      <w:tr w:rsidR="00392A81" w:rsidRPr="000F4025" w14:paraId="451D94F1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07CFAC9C" w14:textId="0B0E4C60" w:rsidR="00392A81" w:rsidRPr="000F4025" w:rsidRDefault="00392A81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Раздел 1. Основные сферы и направления сотрудничества современных государств и их международно-правовое регулирование</w:t>
            </w:r>
          </w:p>
        </w:tc>
      </w:tr>
      <w:tr w:rsidR="000F4025" w:rsidRPr="000F4025" w14:paraId="6E4A32A8" w14:textId="77777777" w:rsidTr="000F4025">
        <w:trPr>
          <w:trHeight w:val="20"/>
          <w:jc w:val="center"/>
        </w:trPr>
        <w:tc>
          <w:tcPr>
            <w:tcW w:w="531" w:type="dxa"/>
          </w:tcPr>
          <w:p w14:paraId="02F933BA" w14:textId="73CD2322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2D421D92" w14:textId="3B0402F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Тема 1. Основные сферы и направления сотрудничества современных </w:t>
            </w:r>
            <w:r w:rsidRPr="000F4025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 и их международно-правовое регулирование.</w:t>
            </w:r>
          </w:p>
        </w:tc>
        <w:tc>
          <w:tcPr>
            <w:tcW w:w="567" w:type="dxa"/>
          </w:tcPr>
          <w:p w14:paraId="5C7529F4" w14:textId="33FAB5A6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4" w:type="dxa"/>
          </w:tcPr>
          <w:p w14:paraId="15D7642A" w14:textId="0DC2559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32A4FAA" w14:textId="49F4D9F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05EF7F3" w14:textId="521C7442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1E5A0DC1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065B1C58" w14:textId="7FCE738F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я, полемика, диспут, дебаты</w:t>
            </w:r>
          </w:p>
        </w:tc>
        <w:tc>
          <w:tcPr>
            <w:tcW w:w="1417" w:type="dxa"/>
          </w:tcPr>
          <w:p w14:paraId="705B0135" w14:textId="2E343BF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 xml:space="preserve">Устный или письменный опрос, 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тесты, контрольные задания</w:t>
            </w:r>
          </w:p>
        </w:tc>
      </w:tr>
      <w:tr w:rsidR="00392A81" w:rsidRPr="000F4025" w14:paraId="267B7C46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2DF837A5" w14:textId="7A674752" w:rsidR="00392A81" w:rsidRPr="000F4025" w:rsidRDefault="00392A81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Основные направления правового регулирования международной интеграции государств: глобальное, региональное и межрегиональное измерение.</w:t>
            </w:r>
          </w:p>
        </w:tc>
      </w:tr>
      <w:tr w:rsidR="000F4025" w:rsidRPr="000F4025" w14:paraId="5289DAD0" w14:textId="77777777" w:rsidTr="000F4025">
        <w:trPr>
          <w:trHeight w:val="20"/>
          <w:jc w:val="center"/>
        </w:trPr>
        <w:tc>
          <w:tcPr>
            <w:tcW w:w="531" w:type="dxa"/>
          </w:tcPr>
          <w:p w14:paraId="69F14453" w14:textId="66A89619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67D70ED9" w14:textId="0C9215EF" w:rsidR="000F4025" w:rsidRPr="000F4025" w:rsidRDefault="000F4025" w:rsidP="000F40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1. Правовое регулирование интеграционных отношений в современном мире.</w:t>
            </w:r>
          </w:p>
        </w:tc>
        <w:tc>
          <w:tcPr>
            <w:tcW w:w="567" w:type="dxa"/>
          </w:tcPr>
          <w:p w14:paraId="40618DD9" w14:textId="5AC66CE2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798B90B3" w14:textId="7C61A6F6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A3B1F2E" w14:textId="592178F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AC6290" w14:textId="10F7EE4F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E60B0F6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4E4E1B08" w14:textId="3AA9B8CD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256FF154" w14:textId="1B1079A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49828E59" w14:textId="77777777" w:rsidTr="000F4025">
        <w:trPr>
          <w:trHeight w:val="20"/>
          <w:jc w:val="center"/>
        </w:trPr>
        <w:tc>
          <w:tcPr>
            <w:tcW w:w="531" w:type="dxa"/>
          </w:tcPr>
          <w:p w14:paraId="07C5342F" w14:textId="416828C5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336FAD31" w14:textId="1AB7C723" w:rsidR="000F4025" w:rsidRPr="000F4025" w:rsidRDefault="000F4025" w:rsidP="000F40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2. Правовое регулирование интеграционных отношений в ЕАЭС.</w:t>
            </w:r>
          </w:p>
        </w:tc>
        <w:tc>
          <w:tcPr>
            <w:tcW w:w="567" w:type="dxa"/>
          </w:tcPr>
          <w:p w14:paraId="5E53FA87" w14:textId="094C097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56BF030E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50D25" w14:textId="742A8E85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92EDD1" w14:textId="49671433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F2F2D26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71BA5AF1" w14:textId="3FE3D68F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153FBEAC" w14:textId="22AAF7E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49702605" w14:textId="77777777" w:rsidTr="000F4025">
        <w:trPr>
          <w:trHeight w:val="20"/>
          <w:jc w:val="center"/>
        </w:trPr>
        <w:tc>
          <w:tcPr>
            <w:tcW w:w="531" w:type="dxa"/>
          </w:tcPr>
          <w:p w14:paraId="093FD0C1" w14:textId="4F24B2E4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70384457" w14:textId="1E5D77D1" w:rsidR="000F4025" w:rsidRPr="000F4025" w:rsidRDefault="000F4025" w:rsidP="000F40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3. Правовое регулирование интеграционных отношений в ЕС.</w:t>
            </w:r>
          </w:p>
        </w:tc>
        <w:tc>
          <w:tcPr>
            <w:tcW w:w="567" w:type="dxa"/>
          </w:tcPr>
          <w:p w14:paraId="39A2C1B4" w14:textId="4513311B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33EDF939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7EC996" w14:textId="1FAA68A6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822026" w14:textId="127EC691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5564F78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60180C66" w14:textId="0B339C2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15A0808C" w14:textId="55F9E58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73884B99" w14:textId="77777777" w:rsidTr="000F4025">
        <w:trPr>
          <w:trHeight w:val="20"/>
          <w:jc w:val="center"/>
        </w:trPr>
        <w:tc>
          <w:tcPr>
            <w:tcW w:w="531" w:type="dxa"/>
          </w:tcPr>
          <w:p w14:paraId="2D698052" w14:textId="059135E6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19F2B4DC" w14:textId="77777777" w:rsidR="000F4025" w:rsidRPr="000F4025" w:rsidRDefault="000F4025" w:rsidP="000F40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4. Глобальные, региональные и межрегиональное регулирование интеграционных отношений.</w:t>
            </w:r>
          </w:p>
          <w:p w14:paraId="436C9372" w14:textId="2ECD6D9C" w:rsidR="000F4025" w:rsidRPr="000F4025" w:rsidRDefault="000F4025" w:rsidP="000F40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614518" w14:textId="0C4FB8B8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29A48AE7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7189F3" w14:textId="677D642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84B19A" w14:textId="24945A94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67C9D30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2C9E6139" w14:textId="55A72E4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5304A059" w14:textId="09A72C98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5D6D3D" w:rsidRPr="000F4025" w14:paraId="6B755D8D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43DC09EB" w14:textId="4E285D01" w:rsidR="005D6D3D" w:rsidRPr="000F4025" w:rsidRDefault="005D6D3D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Модуль 3. «Теоретико-правовое обеспечение международной универсальной и региональной безопасности»</w:t>
            </w:r>
          </w:p>
        </w:tc>
      </w:tr>
      <w:tr w:rsidR="005D6D3D" w:rsidRPr="000F4025" w14:paraId="07BB8AD4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4E7C0AEA" w14:textId="1C60D031" w:rsidR="005D6D3D" w:rsidRPr="000F4025" w:rsidRDefault="005D6D3D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F40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Международно-правовые основы обеспечения безопасности государств и борьбы с преступностью.</w:t>
            </w:r>
          </w:p>
        </w:tc>
      </w:tr>
      <w:tr w:rsidR="000F4025" w:rsidRPr="000F4025" w14:paraId="1C1C9C2F" w14:textId="77777777" w:rsidTr="000F4025">
        <w:trPr>
          <w:trHeight w:val="20"/>
          <w:jc w:val="center"/>
        </w:trPr>
        <w:tc>
          <w:tcPr>
            <w:tcW w:w="531" w:type="dxa"/>
          </w:tcPr>
          <w:p w14:paraId="14CAE71D" w14:textId="7E95D56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14:paraId="47110699" w14:textId="3871953F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F40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Международно-правовое регулирование обеспечения безопасности.</w:t>
            </w:r>
          </w:p>
        </w:tc>
        <w:tc>
          <w:tcPr>
            <w:tcW w:w="567" w:type="dxa"/>
          </w:tcPr>
          <w:p w14:paraId="7336E4DC" w14:textId="6315EA32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1BF6BE7D" w14:textId="7B44C8DB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3F690E8" w14:textId="7C7980B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E507DF" w14:textId="77C00CDC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C7587FA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6A6BB506" w14:textId="12A1940B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410C9E2B" w14:textId="1CC1591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64F04EAD" w14:textId="77777777" w:rsidTr="000F4025">
        <w:trPr>
          <w:trHeight w:val="20"/>
          <w:jc w:val="center"/>
        </w:trPr>
        <w:tc>
          <w:tcPr>
            <w:tcW w:w="531" w:type="dxa"/>
          </w:tcPr>
          <w:p w14:paraId="5AA1C69C" w14:textId="7CFAA103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14:paraId="0B4D3387" w14:textId="5022CE7C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0F40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Международно-</w:t>
            </w:r>
            <w:r w:rsidRPr="000F40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правовые основы борьбы с преступностью.</w:t>
            </w:r>
          </w:p>
        </w:tc>
        <w:tc>
          <w:tcPr>
            <w:tcW w:w="567" w:type="dxa"/>
          </w:tcPr>
          <w:p w14:paraId="2BBE8841" w14:textId="74971538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4" w:type="dxa"/>
          </w:tcPr>
          <w:p w14:paraId="477DE0A8" w14:textId="65A16A5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206BF7" w14:textId="5C4BE903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43FC3BF" w14:textId="11177758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6FB05462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Лекция-презентац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 xml:space="preserve">ия. </w:t>
            </w:r>
          </w:p>
          <w:p w14:paraId="6D4538D8" w14:textId="5AA233B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13A2BB18" w14:textId="1BA757C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 xml:space="preserve">Устный или 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письменный опрос, тесты, контрольные задания</w:t>
            </w:r>
          </w:p>
        </w:tc>
      </w:tr>
      <w:tr w:rsidR="005D6D3D" w:rsidRPr="000F4025" w14:paraId="43086575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245A9B66" w14:textId="6A2CA5A6" w:rsidR="005D6D3D" w:rsidRPr="000F4025" w:rsidRDefault="005D6D3D" w:rsidP="000F4025">
            <w:pPr>
              <w:pStyle w:val="aa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Правовые механизмы военно-политической интеграции и формирования общих пространств безопасности и правосудия в рамках международных интеграционных объединений</w:t>
            </w:r>
          </w:p>
        </w:tc>
      </w:tr>
      <w:tr w:rsidR="000F4025" w:rsidRPr="000F4025" w14:paraId="072F5E44" w14:textId="77777777" w:rsidTr="000F4025">
        <w:trPr>
          <w:trHeight w:val="20"/>
          <w:jc w:val="center"/>
        </w:trPr>
        <w:tc>
          <w:tcPr>
            <w:tcW w:w="531" w:type="dxa"/>
          </w:tcPr>
          <w:p w14:paraId="34290555" w14:textId="5980FB49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14:paraId="24BE60D4" w14:textId="0416D1A1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1. Правовые механизмы военно-политической интеграции.</w:t>
            </w:r>
          </w:p>
        </w:tc>
        <w:tc>
          <w:tcPr>
            <w:tcW w:w="567" w:type="dxa"/>
          </w:tcPr>
          <w:p w14:paraId="36955B6A" w14:textId="53BF7FCF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1AE0C667" w14:textId="4BEE8EB2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C282F8A" w14:textId="07DBB235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D39B28" w14:textId="5319E756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DA06D23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79F41250" w14:textId="697B47C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236F7D87" w14:textId="036A150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3D668D7B" w14:textId="77777777" w:rsidTr="000F4025">
        <w:trPr>
          <w:trHeight w:val="20"/>
          <w:jc w:val="center"/>
        </w:trPr>
        <w:tc>
          <w:tcPr>
            <w:tcW w:w="531" w:type="dxa"/>
          </w:tcPr>
          <w:p w14:paraId="486C7DD5" w14:textId="01F9C45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14:paraId="05242229" w14:textId="6831B1C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2. Основные направления и особенности правового регулирования военно-политической интеграции на постсоветском пространстве.</w:t>
            </w:r>
          </w:p>
        </w:tc>
        <w:tc>
          <w:tcPr>
            <w:tcW w:w="567" w:type="dxa"/>
          </w:tcPr>
          <w:p w14:paraId="563F20D6" w14:textId="6604731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4EDB9672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27720C" w14:textId="125044FE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CF432D9" w14:textId="23CCB80B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9E792AB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4F4F7F61" w14:textId="33F274C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37D69032" w14:textId="7775C04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32F373AB" w14:textId="77777777" w:rsidTr="000F4025">
        <w:trPr>
          <w:trHeight w:val="20"/>
          <w:jc w:val="center"/>
        </w:trPr>
        <w:tc>
          <w:tcPr>
            <w:tcW w:w="531" w:type="dxa"/>
            <w:vMerge w:val="restart"/>
          </w:tcPr>
          <w:p w14:paraId="410E582E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4A55C91C" w14:textId="72D40F8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110339" w14:textId="4769D999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3. Правовое регулирование военно-политической интеграции в рамках Организации Североатлантического договора (НАТО) и ЕС.</w:t>
            </w:r>
          </w:p>
        </w:tc>
        <w:tc>
          <w:tcPr>
            <w:tcW w:w="567" w:type="dxa"/>
          </w:tcPr>
          <w:p w14:paraId="1FB5898F" w14:textId="391B43C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126B035A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9BEF82F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6C435A" w14:textId="59D05E50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14:paraId="6FF6EA74" w14:textId="77777777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F5051E" w14:textId="6E8D605F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BF55615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60D235CD" w14:textId="4DF4340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7B66D482" w14:textId="2C7CC690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60552814" w14:textId="77777777" w:rsidTr="000F4025">
        <w:trPr>
          <w:trHeight w:val="20"/>
          <w:jc w:val="center"/>
        </w:trPr>
        <w:tc>
          <w:tcPr>
            <w:tcW w:w="531" w:type="dxa"/>
            <w:vMerge/>
          </w:tcPr>
          <w:p w14:paraId="2FD3E89E" w14:textId="73E55C2E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8FCEEF" w14:textId="3F5C61CF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4. Правовой режим «пространства свободы, безопасности и правосудия» ЕС и борьбы с преступностью.</w:t>
            </w:r>
          </w:p>
        </w:tc>
        <w:tc>
          <w:tcPr>
            <w:tcW w:w="567" w:type="dxa"/>
          </w:tcPr>
          <w:p w14:paraId="7B02A959" w14:textId="50CF3B1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3027A55B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FF6ECB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4319344" w14:textId="77777777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BFF581" w14:textId="77777777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0CEB7DD5" w14:textId="203A23F1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41471DF5" w14:textId="7181A95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5D6D3D" w:rsidRPr="000F4025" w14:paraId="0DB7F194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7C66C59C" w14:textId="3F787A51" w:rsidR="005D6D3D" w:rsidRPr="000F4025" w:rsidRDefault="005D6D3D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Модуль 4. «Современный международный правопорядок и четвертая промышленная революция»</w:t>
            </w:r>
          </w:p>
        </w:tc>
      </w:tr>
      <w:tr w:rsidR="005D6D3D" w:rsidRPr="000F4025" w14:paraId="0795DF3C" w14:textId="77777777" w:rsidTr="000F4025">
        <w:trPr>
          <w:trHeight w:val="20"/>
          <w:jc w:val="center"/>
        </w:trPr>
        <w:tc>
          <w:tcPr>
            <w:tcW w:w="10065" w:type="dxa"/>
            <w:gridSpan w:val="8"/>
          </w:tcPr>
          <w:p w14:paraId="3F825F7C" w14:textId="55B26558" w:rsidR="005D6D3D" w:rsidRPr="000F4025" w:rsidRDefault="005D6D3D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F40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Правовые механизмы международного научно-технического и образовательного сотрудничества и интеграции.</w:t>
            </w:r>
          </w:p>
        </w:tc>
      </w:tr>
      <w:tr w:rsidR="000F4025" w:rsidRPr="000F4025" w14:paraId="47AFCCAA" w14:textId="77777777" w:rsidTr="000F4025">
        <w:trPr>
          <w:trHeight w:val="20"/>
          <w:jc w:val="center"/>
        </w:trPr>
        <w:tc>
          <w:tcPr>
            <w:tcW w:w="531" w:type="dxa"/>
          </w:tcPr>
          <w:p w14:paraId="64BB70A3" w14:textId="5453B28E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14:paraId="05DD0E10" w14:textId="0E6CE42B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F40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Правовые механизмы международного научно-технического и образовательного сотрудничества и </w:t>
            </w:r>
            <w:r w:rsidRPr="000F40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интеграции.</w:t>
            </w:r>
          </w:p>
        </w:tc>
        <w:tc>
          <w:tcPr>
            <w:tcW w:w="567" w:type="dxa"/>
          </w:tcPr>
          <w:p w14:paraId="0C711E0F" w14:textId="5AC19DC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4" w:type="dxa"/>
          </w:tcPr>
          <w:p w14:paraId="6A9AD94C" w14:textId="6DE4D22C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18F2D1F" w14:textId="266F6DF0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634AF81B" w14:textId="0999DFA3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E87CAA8" w14:textId="79911C7A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Лекция-презентация. </w:t>
            </w:r>
          </w:p>
          <w:p w14:paraId="4E1D02D1" w14:textId="7FFFA075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 xml:space="preserve">Дискуссия, полемика, 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диспут, дебаты</w:t>
            </w:r>
          </w:p>
        </w:tc>
        <w:tc>
          <w:tcPr>
            <w:tcW w:w="1417" w:type="dxa"/>
          </w:tcPr>
          <w:p w14:paraId="4A01F20E" w14:textId="1C4FB751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Устный или письменный опрос, тесты, контрольн</w:t>
            </w: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lastRenderedPageBreak/>
              <w:t>ые задания</w:t>
            </w:r>
          </w:p>
        </w:tc>
      </w:tr>
      <w:tr w:rsidR="000F4025" w:rsidRPr="000F4025" w14:paraId="7524E148" w14:textId="77777777" w:rsidTr="000F4025">
        <w:trPr>
          <w:trHeight w:val="20"/>
          <w:jc w:val="center"/>
        </w:trPr>
        <w:tc>
          <w:tcPr>
            <w:tcW w:w="531" w:type="dxa"/>
          </w:tcPr>
          <w:p w14:paraId="795EF9B8" w14:textId="1B28F922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2" w:type="dxa"/>
          </w:tcPr>
          <w:p w14:paraId="4B9F0832" w14:textId="7BC4EC6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Тема 1. Концепция устойчивого развития в международном праве и вопросы ее реализации.</w:t>
            </w:r>
          </w:p>
        </w:tc>
        <w:tc>
          <w:tcPr>
            <w:tcW w:w="567" w:type="dxa"/>
          </w:tcPr>
          <w:p w14:paraId="2F0A45D9" w14:textId="79B61E9E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38266DF3" w14:textId="33B0527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554CE22" w14:textId="7EC19E5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B054A2" w14:textId="3C62D246" w:rsidR="000F4025" w:rsidRPr="000F4025" w:rsidRDefault="000F4025" w:rsidP="000F4025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4ABA465" w14:textId="52968FD3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7" w:type="dxa"/>
          </w:tcPr>
          <w:p w14:paraId="67CE6C7D" w14:textId="5779C5D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025">
              <w:rPr>
                <w:rFonts w:ascii="Times New Roman" w:eastAsia="TimesNewRomanPS-BoldMT" w:hAnsi="Times New Roman"/>
                <w:bCs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0F4025" w:rsidRPr="000F4025" w14:paraId="2AD7FF90" w14:textId="77777777" w:rsidTr="000F4025">
        <w:trPr>
          <w:trHeight w:val="20"/>
          <w:jc w:val="center"/>
        </w:trPr>
        <w:tc>
          <w:tcPr>
            <w:tcW w:w="531" w:type="dxa"/>
            <w:vAlign w:val="center"/>
          </w:tcPr>
          <w:p w14:paraId="03848AEE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ED27D78" w14:textId="0D31EC3E" w:rsidR="000F4025" w:rsidRPr="000F4025" w:rsidRDefault="008E177F" w:rsidP="008E177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14:paraId="3C241021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4E8B89EB" w14:textId="0DDA72FF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5A36E498" w14:textId="107A66A0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14:paraId="0057C197" w14:textId="42BFC544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025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276" w:type="dxa"/>
            <w:vAlign w:val="center"/>
          </w:tcPr>
          <w:p w14:paraId="41AA71A2" w14:textId="77777777" w:rsidR="000F4025" w:rsidRPr="000F4025" w:rsidRDefault="000F4025" w:rsidP="000F4025">
            <w:pPr>
              <w:widowControl w:val="0"/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3F0B3F9" w14:textId="558AA7CC" w:rsidR="000F4025" w:rsidRPr="000F4025" w:rsidRDefault="008E177F" w:rsidP="000F40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="000F4025" w:rsidRPr="000F4025">
              <w:rPr>
                <w:rFonts w:ascii="Times New Roman" w:hAnsi="Times New Roman"/>
                <w:b/>
                <w:bCs/>
                <w:sz w:val="24"/>
                <w:szCs w:val="24"/>
              </w:rPr>
              <w:t>андидатский экзамен -</w:t>
            </w:r>
          </w:p>
          <w:p w14:paraId="42D61B09" w14:textId="2B682274" w:rsidR="000F4025" w:rsidRPr="000F4025" w:rsidRDefault="000F4025" w:rsidP="000F4025">
            <w:pPr>
              <w:widowControl w:val="0"/>
              <w:spacing w:after="0" w:line="240" w:lineRule="auto"/>
              <w:rPr>
                <w:rFonts w:ascii="Times New Roman" w:eastAsia="TimesNewRomanPS-BoldMT" w:hAnsi="Times New Roman"/>
                <w:b/>
                <w:bCs/>
                <w:sz w:val="24"/>
                <w:szCs w:val="24"/>
                <w:lang w:eastAsia="ru-RU"/>
              </w:rPr>
            </w:pPr>
            <w:r w:rsidRPr="000F40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36 </w:t>
            </w:r>
            <w:proofErr w:type="spellStart"/>
            <w:r w:rsidRPr="000F4025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0F4025">
              <w:rPr>
                <w:rFonts w:ascii="Times New Roman" w:hAnsi="Times New Roman"/>
                <w:b/>
                <w:bCs/>
                <w:sz w:val="24"/>
                <w:szCs w:val="24"/>
              </w:rPr>
              <w:t>. ч.</w:t>
            </w:r>
          </w:p>
        </w:tc>
      </w:tr>
    </w:tbl>
    <w:p w14:paraId="514E6582" w14:textId="0DEA5A62" w:rsidR="008D22DE" w:rsidRPr="006810E8" w:rsidRDefault="008D22DE" w:rsidP="00C93EBB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62327A51" w14:textId="4F0095FF" w:rsidR="00CA02F3" w:rsidRDefault="00CA02F3" w:rsidP="002D0EE9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</w:rPr>
        <w:t>2.2. Занятия лекционного типа</w:t>
      </w:r>
      <w:r w:rsidR="00DA3174">
        <w:rPr>
          <w:rFonts w:ascii="Times New Roman" w:hAnsi="Times New Roman"/>
          <w:b/>
          <w:sz w:val="28"/>
          <w:szCs w:val="28"/>
        </w:rPr>
        <w:t>.</w:t>
      </w:r>
    </w:p>
    <w:p w14:paraId="0DE5354D" w14:textId="77777777" w:rsidR="00441FB2" w:rsidRPr="006810E8" w:rsidRDefault="00441FB2" w:rsidP="008E177F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D216D8C" w14:textId="2854AB90" w:rsidR="00A556AC" w:rsidRPr="002D5C23" w:rsidRDefault="00441FB2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  <w:r w:rsidRPr="002D5C23">
        <w:t>Модуль</w:t>
      </w:r>
      <w:r w:rsidR="00A556AC" w:rsidRPr="002D5C23">
        <w:t xml:space="preserve"> </w:t>
      </w:r>
      <w:r w:rsidRPr="002D5C23">
        <w:t>1</w:t>
      </w:r>
      <w:r w:rsidR="00A556AC" w:rsidRPr="002D5C23">
        <w:t xml:space="preserve">. </w:t>
      </w:r>
      <w:bookmarkStart w:id="9" w:name="_Hlk99911794"/>
      <w:r w:rsidR="00CC6662" w:rsidRPr="002D5C23">
        <w:t>«</w:t>
      </w:r>
      <w:r w:rsidR="00A556AC" w:rsidRPr="002D5C23">
        <w:t>Теоретические и доктринальные подходы в рамках международно-правовых наук</w:t>
      </w:r>
      <w:bookmarkEnd w:id="9"/>
      <w:r w:rsidR="00CC6662" w:rsidRPr="002D5C23">
        <w:t>»</w:t>
      </w:r>
      <w:r w:rsidR="00DA3174" w:rsidRPr="002D5C23">
        <w:t>.</w:t>
      </w:r>
      <w:r w:rsidR="00A556AC" w:rsidRPr="002D5C23">
        <w:t xml:space="preserve"> </w:t>
      </w:r>
    </w:p>
    <w:p w14:paraId="2674490F" w14:textId="77777777" w:rsidR="00A556AC" w:rsidRPr="002D5C23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239CF0" w14:textId="64873AB1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1. Международное </w:t>
      </w:r>
      <w:proofErr w:type="gramStart"/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>право</w:t>
      </w:r>
      <w:proofErr w:type="gramEnd"/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как правовая система и ее основные компоненты</w:t>
      </w:r>
      <w:r w:rsidR="00DA3174"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F4890E2" w14:textId="77777777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EB04F2" w14:textId="4435C974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Лекция 1. </w:t>
      </w:r>
      <w:r w:rsidRPr="002D5C23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право: понятие</w:t>
      </w:r>
      <w:r w:rsidR="00380BC0" w:rsidRPr="002D5C23">
        <w:rPr>
          <w:rFonts w:ascii="Times New Roman" w:eastAsia="Times New Roman" w:hAnsi="Times New Roman"/>
          <w:sz w:val="28"/>
          <w:szCs w:val="28"/>
          <w:lang w:eastAsia="ru-RU"/>
        </w:rPr>
        <w:t>, система</w:t>
      </w:r>
      <w:r w:rsidRPr="002D5C23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источники</w:t>
      </w:r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35CEE8D" w14:textId="6F3848E6" w:rsidR="00DA3174" w:rsidRPr="002D5C23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189CD" w14:textId="224583D2" w:rsidR="00DA3174" w:rsidRPr="002D5C23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5C23">
        <w:rPr>
          <w:rFonts w:ascii="Times New Roman" w:hAnsi="Times New Roman"/>
          <w:b/>
          <w:sz w:val="28"/>
          <w:szCs w:val="28"/>
        </w:rPr>
        <w:t>Содержание:</w:t>
      </w:r>
    </w:p>
    <w:p w14:paraId="0C297F66" w14:textId="77777777" w:rsidR="00A556AC" w:rsidRPr="002D5C23" w:rsidRDefault="00A556AC" w:rsidP="008E177F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bookmarkStart w:id="10" w:name="_Hlk99911635"/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>Понятие, предмет и система современного международного права.</w:t>
      </w:r>
    </w:p>
    <w:p w14:paraId="2F092A79" w14:textId="77777777" w:rsidR="00A556AC" w:rsidRPr="002D5C23" w:rsidRDefault="00A556AC" w:rsidP="008E177F">
      <w:pPr>
        <w:widowControl w:val="0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Основные принципы международного права. </w:t>
      </w:r>
    </w:p>
    <w:p w14:paraId="0DAF2333" w14:textId="66553910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3. </w:t>
      </w:r>
      <w:r w:rsidR="00572C8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Источники международного права. </w:t>
      </w:r>
    </w:p>
    <w:p w14:paraId="12E61AB2" w14:textId="6E7B086E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4. </w:t>
      </w:r>
      <w:r w:rsidR="00572C8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D5C23">
        <w:rPr>
          <w:rFonts w:ascii="Times New Roman" w:eastAsia="Times New Roman" w:hAnsi="Times New Roman"/>
          <w:iCs/>
          <w:sz w:val="28"/>
          <w:szCs w:val="28"/>
          <w:lang w:eastAsia="ru-RU"/>
        </w:rPr>
        <w:t>Взаимодействие международного и внутригосударственного права.</w:t>
      </w:r>
    </w:p>
    <w:p w14:paraId="0BA5FF9D" w14:textId="77777777" w:rsidR="00DA3174" w:rsidRPr="002D5C23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5E6EE1E4" w14:textId="475CD0F8" w:rsidR="00DA3174" w:rsidRPr="002D5C23" w:rsidRDefault="00DA3174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D5C23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подготовки:</w:t>
      </w:r>
    </w:p>
    <w:p w14:paraId="5EDCC8EF" w14:textId="77777777" w:rsidR="00DA3174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5715623F" w14:textId="77777777" w:rsidR="00DA3174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68AF16A7" w14:textId="729A0A96" w:rsidR="00DA3174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74925184" w14:textId="1515DB19" w:rsidR="00DA3174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Лекция 2. 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Международное право</w:t>
      </w:r>
      <w:r w:rsidR="008E177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: субъекты и ответственность </w:t>
      </w:r>
    </w:p>
    <w:p w14:paraId="4FFB0A09" w14:textId="77777777" w:rsidR="00DA3174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209AD6DD" w14:textId="3A9BE783" w:rsidR="00A556AC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DA317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Содержание:</w:t>
      </w:r>
      <w:r w:rsidR="00A556AC" w:rsidRPr="00A556A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</w:p>
    <w:p w14:paraId="6F31989A" w14:textId="4DDBB183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1.</w:t>
      </w:r>
      <w:r w:rsidRPr="00A556A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Субъекты международного права: понятие и виды</w:t>
      </w:r>
      <w:r w:rsidR="009B7D4C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5CB82E40" w14:textId="77777777" w:rsidR="00A556AC" w:rsidRPr="00A556AC" w:rsidRDefault="00A556AC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2. Ответственность в международном праве.</w:t>
      </w:r>
    </w:p>
    <w:p w14:paraId="20D33314" w14:textId="7508B3E4" w:rsidR="00A556AC" w:rsidRPr="00A556AC" w:rsidRDefault="00A556AC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3.</w:t>
      </w:r>
      <w:r w:rsidR="00DA317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Разрешение международных споров.</w:t>
      </w:r>
    </w:p>
    <w:p w14:paraId="615B5A55" w14:textId="4E63A9EB" w:rsidR="00A556AC" w:rsidRPr="00A556AC" w:rsidRDefault="00A556AC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br/>
      </w:r>
      <w:bookmarkEnd w:id="10"/>
      <w:r w:rsidR="00DA3174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подготовки:</w:t>
      </w:r>
    </w:p>
    <w:p w14:paraId="08A56771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4C7E177E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1C581484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17DA53" w14:textId="607A820C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Право и институты международной интеграции</w:t>
      </w:r>
      <w:r w:rsidR="00DA317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001FA236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9E8F10" w14:textId="7786551E" w:rsid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3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E586B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Понятие, сущность и источники интеграционного права </w:t>
      </w:r>
    </w:p>
    <w:p w14:paraId="5C5963AC" w14:textId="77777777" w:rsidR="00DA3174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A3A8F9" w14:textId="09E86447" w:rsidR="00DA3174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3174">
        <w:rPr>
          <w:rFonts w:ascii="Times New Roman" w:hAnsi="Times New Roman"/>
          <w:b/>
          <w:sz w:val="28"/>
          <w:szCs w:val="28"/>
        </w:rPr>
        <w:t>Содержание:</w:t>
      </w:r>
    </w:p>
    <w:p w14:paraId="5D2C33FC" w14:textId="77777777" w:rsidR="00DE586B" w:rsidRPr="00710AD0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Hlk99911672"/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DE586B" w:rsidRPr="00710AD0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Понятие, </w:t>
      </w:r>
      <w:r w:rsidR="00DE586B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правовая природа, </w:t>
      </w:r>
      <w:r w:rsidR="00DE586B" w:rsidRPr="00710AD0">
        <w:rPr>
          <w:rFonts w:ascii="Times New Roman" w:eastAsia="Times New Roman" w:hAnsi="Times New Roman"/>
          <w:sz w:val="28"/>
          <w:szCs w:val="28"/>
          <w:lang w:eastAsia="ru-RU"/>
        </w:rPr>
        <w:t>социальная и юридическая сущность международной интеграции</w:t>
      </w:r>
      <w:r w:rsidR="00DE586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3D32776" w14:textId="77777777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Источники интеграционного права. Соотношение интеграционного права с национальным и международным правом.</w:t>
      </w:r>
    </w:p>
    <w:bookmarkEnd w:id="11"/>
    <w:p w14:paraId="7EDE20E8" w14:textId="414FD398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A15DD1" w14:textId="5B7E2D53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DA3174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0B98E662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03CAEDB6" w14:textId="300C01BD" w:rsid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57AB7A10" w14:textId="3D0A6155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5FBE2" w14:textId="482C6138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Лекция 4</w:t>
      </w:r>
      <w:r w:rsidRPr="00B224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DE586B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иды международной интеграции </w:t>
      </w:r>
    </w:p>
    <w:p w14:paraId="61C8F508" w14:textId="756D2858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7B19C25" w14:textId="6E1B7094" w:rsidR="00C93EBB" w:rsidRP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403CB9AF" w14:textId="77777777" w:rsidR="00DE586B" w:rsidRPr="00A16EDD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глобальные, региональные и межрегиональные интеграционные объединения. </w:t>
      </w:r>
    </w:p>
    <w:p w14:paraId="74AC4B55" w14:textId="77777777" w:rsidR="00DE586B" w:rsidRPr="00A16EDD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Наднациональность</w:t>
      </w:r>
      <w:proofErr w:type="spellEnd"/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праве интеграционных объединений.</w:t>
      </w:r>
    </w:p>
    <w:p w14:paraId="10D2F724" w14:textId="77777777" w:rsidR="00DE586B" w:rsidRPr="00A16EDD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Место интеграционного права в правовом регулировании международных отношений. Понятие интеграционных правопорядков.</w:t>
      </w:r>
    </w:p>
    <w:p w14:paraId="5244C22F" w14:textId="0AF6CF1B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815C6A" w14:textId="77777777" w:rsidR="00DE586B" w:rsidRPr="00A556AC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4AC323DA" w14:textId="77777777" w:rsidR="00DE586B" w:rsidRPr="00A556AC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3B4337C4" w14:textId="77777777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1B0E03C2" w14:textId="1CBF1E51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03B2FC80" w14:textId="177DEA64" w:rsidR="00A556AC" w:rsidRPr="00A556AC" w:rsidRDefault="00DA3174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  <w:bookmarkStart w:id="12" w:name="_Hlk99912127"/>
      <w:r>
        <w:t>Модуль</w:t>
      </w:r>
      <w:r w:rsidR="00A556AC" w:rsidRPr="00A556AC">
        <w:t xml:space="preserve"> </w:t>
      </w:r>
      <w:r w:rsidRPr="00DA3174">
        <w:t>2</w:t>
      </w:r>
      <w:r w:rsidR="00A556AC" w:rsidRPr="00A556AC">
        <w:t xml:space="preserve">. </w:t>
      </w:r>
      <w:r w:rsidR="00CC6662">
        <w:t>«</w:t>
      </w:r>
      <w:r w:rsidR="00A556AC" w:rsidRPr="00A556AC">
        <w:t xml:space="preserve">Концептуальные основы международного правопорядка в </w:t>
      </w:r>
      <w:r w:rsidR="00A556AC" w:rsidRPr="00A556AC">
        <w:rPr>
          <w:lang w:val="en-US"/>
        </w:rPr>
        <w:t>XXI</w:t>
      </w:r>
      <w:r w:rsidR="00A556AC" w:rsidRPr="00A556AC">
        <w:t xml:space="preserve"> веке</w:t>
      </w:r>
      <w:r w:rsidR="00CC6662">
        <w:t>»</w:t>
      </w:r>
      <w:r>
        <w:t>.</w:t>
      </w:r>
    </w:p>
    <w:p w14:paraId="048D77DF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3C506C" w14:textId="1D5F5E6C" w:rsid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Основные сферы и направления сотрудничества современных государств и их международно-правовое регулирование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05F96C5C" w14:textId="77777777" w:rsidR="00DA3174" w:rsidRPr="00A556AC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751984" w14:textId="64AE602D" w:rsidR="00DE586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5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E586B" w:rsidRPr="00DE586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сферы и направления сотрудничества современных государств и их международно-правовое регулирование </w:t>
      </w:r>
    </w:p>
    <w:p w14:paraId="22DA8881" w14:textId="77777777" w:rsidR="00DE586B" w:rsidRP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1A9DA0" w14:textId="1F271AB6" w:rsidR="00DE586B" w:rsidRPr="00A556AC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Содержание:</w:t>
      </w:r>
    </w:p>
    <w:p w14:paraId="051DD7DF" w14:textId="77777777" w:rsidR="00DE586B" w:rsidRPr="00765402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5402">
        <w:rPr>
          <w:rFonts w:ascii="Times New Roman" w:hAnsi="Times New Roman"/>
          <w:sz w:val="28"/>
          <w:szCs w:val="28"/>
        </w:rPr>
        <w:t>1. Международно-правовое регулирование сотрудничества государств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сфере обеспечения прав человека</w:t>
      </w:r>
      <w:r w:rsidRPr="00765402">
        <w:rPr>
          <w:rFonts w:ascii="Times New Roman" w:hAnsi="Times New Roman"/>
          <w:sz w:val="28"/>
          <w:szCs w:val="28"/>
        </w:rPr>
        <w:t xml:space="preserve">. </w:t>
      </w:r>
    </w:p>
    <w:p w14:paraId="64EF4A32" w14:textId="77777777" w:rsidR="00DE586B" w:rsidRPr="00765402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65402">
        <w:rPr>
          <w:rFonts w:ascii="Times New Roman" w:hAnsi="Times New Roman"/>
          <w:sz w:val="28"/>
          <w:szCs w:val="28"/>
        </w:rPr>
        <w:t xml:space="preserve">Международно-правовое регулирование сотрудничества государств в экономической сфере. </w:t>
      </w:r>
    </w:p>
    <w:p w14:paraId="4AFE453E" w14:textId="77777777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65402">
        <w:rPr>
          <w:rFonts w:ascii="Times New Roman" w:hAnsi="Times New Roman"/>
          <w:sz w:val="28"/>
          <w:szCs w:val="28"/>
        </w:rPr>
        <w:t>. Международно-правовое регулирование сотрудничества государств по испо</w:t>
      </w:r>
      <w:r>
        <w:rPr>
          <w:rFonts w:ascii="Times New Roman" w:hAnsi="Times New Roman"/>
          <w:sz w:val="28"/>
          <w:szCs w:val="28"/>
        </w:rPr>
        <w:t>льзованию морского пространства.</w:t>
      </w:r>
    </w:p>
    <w:p w14:paraId="17B336A4" w14:textId="77777777" w:rsidR="00DE586B" w:rsidRPr="00A556AC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556AC">
        <w:rPr>
          <w:rFonts w:ascii="Times New Roman" w:hAnsi="Times New Roman"/>
          <w:sz w:val="28"/>
          <w:szCs w:val="28"/>
        </w:rPr>
        <w:t>Международно-правовое регулирование сотрудничества государств по использованию космического пространства</w:t>
      </w:r>
      <w:r>
        <w:rPr>
          <w:rFonts w:ascii="Times New Roman" w:hAnsi="Times New Roman"/>
          <w:sz w:val="28"/>
          <w:szCs w:val="28"/>
        </w:rPr>
        <w:t>.</w:t>
      </w:r>
      <w:r w:rsidRPr="00A556AC">
        <w:rPr>
          <w:rFonts w:ascii="Times New Roman" w:hAnsi="Times New Roman"/>
          <w:sz w:val="28"/>
          <w:szCs w:val="28"/>
        </w:rPr>
        <w:t xml:space="preserve"> </w:t>
      </w:r>
    </w:p>
    <w:bookmarkEnd w:id="12"/>
    <w:p w14:paraId="400DDCC7" w14:textId="6EDB99C7" w:rsidR="00DA3174" w:rsidRDefault="00DA3174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95D9EB" w14:textId="1FED2A41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DA3174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07D5ECCF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34EA6BE9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203A91A7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F27C81" w14:textId="2B39133E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Основные направления правового регулирования международной интеграции государств: глобальное, региональное и межрегиональное измерение</w:t>
      </w:r>
      <w:r w:rsidR="00DA317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4E9F0341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39FAC1" w14:textId="4D1DDCC4" w:rsidR="00DE586B" w:rsidRPr="00DE586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6</w:t>
      </w:r>
      <w:r w:rsidR="00DE586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E586B">
        <w:rPr>
          <w:rFonts w:ascii="Times New Roman" w:hAnsi="Times New Roman"/>
          <w:sz w:val="28"/>
          <w:szCs w:val="28"/>
        </w:rPr>
        <w:t xml:space="preserve"> </w:t>
      </w:r>
      <w:r w:rsidR="00DE586B" w:rsidRPr="00DE586B">
        <w:rPr>
          <w:rFonts w:ascii="Times New Roman" w:eastAsia="Times New Roman" w:hAnsi="Times New Roman"/>
          <w:sz w:val="28"/>
          <w:szCs w:val="28"/>
          <w:lang w:eastAsia="ru-RU"/>
        </w:rPr>
        <w:t>Правовое регулирование интеграционных отношений в современ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 xml:space="preserve">ном мире </w:t>
      </w:r>
    </w:p>
    <w:p w14:paraId="6B2AC5B0" w14:textId="77777777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3DF3C9" w14:textId="28B1450D" w:rsidR="00DE586B" w:rsidRP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4555A238" w14:textId="77777777" w:rsidR="00DE586B" w:rsidRPr="00710AD0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sz w:val="28"/>
          <w:szCs w:val="28"/>
          <w:lang w:eastAsia="ru-RU"/>
        </w:rPr>
        <w:t>1. Зона свободной торговли, таможенный союз, общий рынок, экономический и валютные союз и другие правовые формы международной экономической интеграции: понятие и юридические признаки.</w:t>
      </w:r>
    </w:p>
    <w:p w14:paraId="013D0B99" w14:textId="77777777" w:rsidR="00DE586B" w:rsidRPr="00710AD0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sz w:val="28"/>
          <w:szCs w:val="28"/>
          <w:lang w:eastAsia="ru-RU"/>
        </w:rPr>
        <w:t>2. Правовое регулирование либерализации товарооборота и торговли услугами в рамках Всемирной торговой организации (ВТО).</w:t>
      </w:r>
    </w:p>
    <w:p w14:paraId="1DF2AA7A" w14:textId="77777777" w:rsidR="00DE586B" w:rsidRDefault="00DE586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sz w:val="28"/>
          <w:szCs w:val="28"/>
          <w:lang w:eastAsia="ru-RU"/>
        </w:rPr>
        <w:t>3. Правовые основы создания и функционирования зон региональных и межрегиональных зон свободной торговли товарами и услугами.</w:t>
      </w:r>
    </w:p>
    <w:p w14:paraId="1BA4BCA8" w14:textId="0D20EE40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9E62E4F" w14:textId="00C6C956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DA3174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2E8B45CC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30016652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40BF2F02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B23B1" w14:textId="7500ECFE" w:rsidR="00A556AC" w:rsidRPr="00A556AC" w:rsidRDefault="00DA3174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  <w:r>
        <w:t>Модуль</w:t>
      </w:r>
      <w:r w:rsidR="00A556AC" w:rsidRPr="00A556AC">
        <w:t xml:space="preserve"> </w:t>
      </w:r>
      <w:r w:rsidRPr="00DA3174">
        <w:t>3</w:t>
      </w:r>
      <w:r w:rsidR="00A556AC" w:rsidRPr="00A556AC">
        <w:t xml:space="preserve">. </w:t>
      </w:r>
      <w:bookmarkStart w:id="13" w:name="_Hlk99911841"/>
      <w:r w:rsidR="00CC6662">
        <w:t>«</w:t>
      </w:r>
      <w:r w:rsidR="00A556AC" w:rsidRPr="00A556AC">
        <w:t>Теор</w:t>
      </w:r>
      <w:r>
        <w:t xml:space="preserve">етико-правовое обеспечение международной </w:t>
      </w:r>
      <w:r w:rsidR="00A556AC" w:rsidRPr="00A556AC">
        <w:t xml:space="preserve">универсальной и региональной </w:t>
      </w:r>
      <w:bookmarkEnd w:id="13"/>
      <w:r>
        <w:t>безопасности</w:t>
      </w:r>
      <w:r w:rsidR="00CC6662">
        <w:t>»</w:t>
      </w:r>
      <w:r w:rsidR="008674DD">
        <w:t>.</w:t>
      </w:r>
      <w:r>
        <w:t xml:space="preserve"> </w:t>
      </w:r>
    </w:p>
    <w:p w14:paraId="6C14E71C" w14:textId="77777777" w:rsidR="00A556AC" w:rsidRPr="00A556AC" w:rsidRDefault="00A556AC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</w:p>
    <w:p w14:paraId="78F304A5" w14:textId="359E9324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Международно-правовые основы обеспечения безопасности государств и борьбы с преступностью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1E0633D7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FF895B" w14:textId="7C9BA76E" w:rsid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7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Международно-правовое регулирование обеспечения безопасности </w:t>
      </w:r>
    </w:p>
    <w:p w14:paraId="57F62686" w14:textId="012D2649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227C6A" w14:textId="0971C4CD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hAnsi="Times New Roman"/>
          <w:b/>
          <w:sz w:val="28"/>
          <w:szCs w:val="28"/>
        </w:rPr>
        <w:lastRenderedPageBreak/>
        <w:t>Содержание:</w:t>
      </w:r>
    </w:p>
    <w:p w14:paraId="07F3E69D" w14:textId="77777777" w:rsidR="00077F13" w:rsidRPr="00C8766A" w:rsidRDefault="00077F13" w:rsidP="008E177F">
      <w:pPr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 и понятие международной безопасности.</w:t>
      </w:r>
    </w:p>
    <w:p w14:paraId="32E2CD9B" w14:textId="77777777" w:rsidR="00077F13" w:rsidRPr="00C8766A" w:rsidRDefault="00077F13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2. Система коллективной безопасности.</w:t>
      </w:r>
    </w:p>
    <w:p w14:paraId="41F69278" w14:textId="2875178B" w:rsidR="00077F13" w:rsidRPr="00C8766A" w:rsidRDefault="00077F13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 xml:space="preserve">Роль ООН и международных межправительственных организаций в обеспечении международной безопасности. </w:t>
      </w:r>
    </w:p>
    <w:p w14:paraId="2B5DD34C" w14:textId="77777777" w:rsidR="00077F13" w:rsidRPr="00CE62EA" w:rsidRDefault="00077F13" w:rsidP="008E177F">
      <w:pPr>
        <w:widowControl w:val="0"/>
        <w:tabs>
          <w:tab w:val="left" w:pos="106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Международно-правовое регулирование в области разоружения. </w:t>
      </w:r>
    </w:p>
    <w:p w14:paraId="497FCBF2" w14:textId="77777777" w:rsidR="00077F13" w:rsidRPr="00C8766A" w:rsidRDefault="00077F13" w:rsidP="008E177F">
      <w:pPr>
        <w:widowControl w:val="0"/>
        <w:tabs>
          <w:tab w:val="left" w:pos="106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5. Международно-правовое регулирование вооруженных конфликтов.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Квалификация конфликтов, статус участников, защита лиц и объектов, средства и методы ведения войны.</w:t>
      </w:r>
    </w:p>
    <w:p w14:paraId="56A76172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5248A6" w14:textId="466660FB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8674DD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65B9FA45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2AC30D8C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17EB7D97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3DD981" w14:textId="10C78884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военно-политической интеграции и формирования общих пространств безопасности и правосудия в рамках международных интеграционных объединений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1FCE06ED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EC7C80" w14:textId="7A730F68" w:rsid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8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>Правовые механизмы во</w:t>
      </w:r>
      <w:r w:rsidR="00077F13">
        <w:rPr>
          <w:rFonts w:ascii="Times New Roman" w:eastAsia="Times New Roman" w:hAnsi="Times New Roman"/>
          <w:sz w:val="28"/>
          <w:szCs w:val="28"/>
          <w:lang w:eastAsia="ru-RU"/>
        </w:rPr>
        <w:t xml:space="preserve">енно-политической интеграции </w:t>
      </w:r>
    </w:p>
    <w:p w14:paraId="24684359" w14:textId="6661D7D6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A212DE" w14:textId="06EB5D5D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hAnsi="Times New Roman"/>
          <w:b/>
          <w:sz w:val="28"/>
          <w:szCs w:val="28"/>
        </w:rPr>
        <w:t>Содержание:</w:t>
      </w:r>
    </w:p>
    <w:p w14:paraId="186C09DF" w14:textId="43DC01A6" w:rsidR="00077F13" w:rsidRPr="00A556AC" w:rsidRDefault="00077F13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Правовые основы, порядок создания и использования международных военных структур.</w:t>
      </w:r>
    </w:p>
    <w:p w14:paraId="03C37F24" w14:textId="77777777" w:rsidR="00077F13" w:rsidRPr="00A556AC" w:rsidRDefault="00077F13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2. Правовой статус организаций военно-политической интеграции государств.</w:t>
      </w:r>
    </w:p>
    <w:p w14:paraId="7DF1345B" w14:textId="77777777" w:rsidR="00077F13" w:rsidRDefault="00077F13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3. Правовые основы создания и функционирования интегрированных рынков вооружений и государственных закупок военной продукции.</w:t>
      </w:r>
    </w:p>
    <w:p w14:paraId="7B5EDE86" w14:textId="7BBBEB68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18BC53A" w14:textId="7342F8E1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8674DD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6A19F000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0019171B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5D982359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048C" w14:textId="35583AE7" w:rsidR="00A556AC" w:rsidRPr="00A556AC" w:rsidRDefault="008674DD" w:rsidP="008E177F">
      <w:pPr>
        <w:pStyle w:val="12"/>
        <w:keepNext w:val="0"/>
        <w:widowControl w:val="0"/>
        <w:spacing w:before="0" w:after="0"/>
        <w:ind w:firstLine="709"/>
      </w:pPr>
      <w:r>
        <w:t>Модуль 4</w:t>
      </w:r>
      <w:r w:rsidR="00A556AC" w:rsidRPr="00A556AC">
        <w:t xml:space="preserve">. </w:t>
      </w:r>
      <w:bookmarkStart w:id="14" w:name="_Hlk99911934"/>
      <w:r w:rsidR="00CC6662">
        <w:t>«</w:t>
      </w:r>
      <w:r>
        <w:t>Современный международный правопорядок и</w:t>
      </w:r>
      <w:r w:rsidR="00A556AC" w:rsidRPr="00A556AC">
        <w:t xml:space="preserve"> четвертая промышленная </w:t>
      </w:r>
      <w:bookmarkEnd w:id="14"/>
      <w:r>
        <w:t>революция</w:t>
      </w:r>
      <w:r w:rsidR="00CC6662">
        <w:t>»</w:t>
      </w:r>
      <w:r>
        <w:t>.</w:t>
      </w:r>
    </w:p>
    <w:p w14:paraId="46682F99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25F6D806" w14:textId="511A5C7B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международного научно-технического и образовательного сотрудничества и интеграции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09CA370C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AE8B2C" w14:textId="7B52EF53" w:rsid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9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Правовые механизмы международного научно-технического и образовательного сотрудничества и интеграции </w:t>
      </w:r>
    </w:p>
    <w:p w14:paraId="3AC89105" w14:textId="0686CB5E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348074" w14:textId="57D5690A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hAnsi="Times New Roman"/>
          <w:b/>
          <w:sz w:val="28"/>
          <w:szCs w:val="28"/>
        </w:rPr>
        <w:lastRenderedPageBreak/>
        <w:t>Содержание:</w:t>
      </w:r>
    </w:p>
    <w:p w14:paraId="7D87BFDF" w14:textId="77777777" w:rsidR="00A827CF" w:rsidRPr="00AB0BB1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_Hlk99911960"/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827CF" w:rsidRPr="00AB0BB1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международного научно-технического сотрудничества и научно-технической интеграции их правовое регулирование.</w:t>
      </w:r>
    </w:p>
    <w:p w14:paraId="5BD8D70E" w14:textId="77777777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2. Международно-правовое регулирование информационных технологий и электронных коммуникаций.</w:t>
      </w:r>
      <w:r w:rsidRPr="00AB0BB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 xml:space="preserve">Гармонизация и унификация правового режима новых технологий в рамках международных интеграционных объединений. Интеграционное платформенное и </w:t>
      </w:r>
      <w:proofErr w:type="spellStart"/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экосистемное</w:t>
      </w:r>
      <w:proofErr w:type="spellEnd"/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право.</w:t>
      </w:r>
    </w:p>
    <w:p w14:paraId="28BF1678" w14:textId="77777777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3. Международно-правовое регулирование биотехнологий и генома человека.</w:t>
      </w:r>
    </w:p>
    <w:p w14:paraId="45CDC007" w14:textId="77777777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4. Международно-правовые основы сотрудничества государств в области создания и использования искусственного интеллекта.</w:t>
      </w:r>
      <w:r w:rsidRPr="00AB0BB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Международная интеграция и правовая охрана персональных данных.</w:t>
      </w:r>
    </w:p>
    <w:p w14:paraId="014C9C7F" w14:textId="77777777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5. Международное образовательное право. Международно-правовые основы взаимного признания образовательных квалификаций.</w:t>
      </w:r>
    </w:p>
    <w:bookmarkEnd w:id="15"/>
    <w:p w14:paraId="0E8488D2" w14:textId="731C605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818C33" w14:textId="312B8AD6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8674DD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3DEC44F0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2C1D7ECF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029699F4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9CD571" w14:textId="3C3390AC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реализации концепции «устойчивого развития» в рамках межгосударственных и интеграционных объединений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9B54BE9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2DFDCA" w14:textId="170D8877" w:rsid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Лекция 10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>. Концепции устойчивого развития в международном праве</w:t>
      </w:r>
      <w:r w:rsidR="002D5C23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вопросы ее реализации</w:t>
      </w:r>
      <w:r w:rsidR="008674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6FE7E04" w14:textId="0C35188D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FB9C6E" w14:textId="402F9185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74DD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14:paraId="67B81D3D" w14:textId="7715C081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Концепция и цели устойчивого развития. Роль ООН в формировании концепции устойчивого развития.</w:t>
      </w:r>
    </w:p>
    <w:p w14:paraId="1D46ABB7" w14:textId="6A1D845C" w:rsidR="00A827CF" w:rsidRPr="00AB0BB1" w:rsidRDefault="00A827CF" w:rsidP="008E177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2. Цели устойчивого развития.</w:t>
      </w:r>
    </w:p>
    <w:p w14:paraId="3B365D4E" w14:textId="77777777" w:rsidR="00A827CF" w:rsidRPr="00AB0BB1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B0BB1">
        <w:rPr>
          <w:rFonts w:ascii="Times New Roman" w:eastAsia="Times New Roman" w:hAnsi="Times New Roman"/>
          <w:sz w:val="28"/>
          <w:szCs w:val="28"/>
          <w:lang w:eastAsia="ru-RU"/>
        </w:rPr>
        <w:t>Концепция устойчивого развития в отраслях международного права (на примере: международного экономического права, международного экологического права).</w:t>
      </w:r>
    </w:p>
    <w:p w14:paraId="55585D9C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0C1AE4" w14:textId="7BEE7381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8674DD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14:paraId="7D7061E9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учебной литературой по теме лекции, подготовить вопросы, требующие уточнения или дополнительного разъяснения.</w:t>
      </w:r>
    </w:p>
    <w:p w14:paraId="5B69139D" w14:textId="77777777" w:rsidR="00A556AC" w:rsidRP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нормативными актами по теме лекции, подготовить вопросы, требующие уточнения или дополнительного разъяснения.</w:t>
      </w:r>
    </w:p>
    <w:p w14:paraId="1CE83774" w14:textId="675EB845" w:rsidR="00CC6662" w:rsidRPr="00A556AC" w:rsidRDefault="00CC6662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763CA4" w14:textId="46636353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6" w:name="_Toc472979142"/>
      <w:bookmarkStart w:id="17" w:name="_Toc533954499"/>
      <w:bookmarkStart w:id="18" w:name="_Toc11856500"/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2.3. Занятия семинарского типа</w:t>
      </w:r>
      <w:bookmarkEnd w:id="16"/>
      <w:bookmarkEnd w:id="17"/>
      <w:bookmarkEnd w:id="18"/>
    </w:p>
    <w:p w14:paraId="3E015DFC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E6C04BB" w14:textId="2944BE6F" w:rsidR="008674DD" w:rsidRPr="00A556AC" w:rsidRDefault="008674DD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  <w:r>
        <w:t>Модуль</w:t>
      </w:r>
      <w:r w:rsidRPr="00A556AC">
        <w:t xml:space="preserve"> </w:t>
      </w:r>
      <w:r w:rsidRPr="00441FB2">
        <w:t>1</w:t>
      </w:r>
      <w:r w:rsidRPr="00A556AC">
        <w:t xml:space="preserve">. </w:t>
      </w:r>
      <w:r w:rsidR="00CC6662">
        <w:t>«</w:t>
      </w:r>
      <w:r w:rsidRPr="00A556AC">
        <w:t>Теоретические и доктринальные подходы в рамках международно-правовых наук</w:t>
      </w:r>
      <w:r w:rsidR="00CC6662">
        <w:t>»</w:t>
      </w:r>
      <w:r>
        <w:t>.</w:t>
      </w:r>
      <w:r w:rsidRPr="00A556AC">
        <w:t xml:space="preserve"> </w:t>
      </w:r>
    </w:p>
    <w:p w14:paraId="103D7B88" w14:textId="57764963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B8D5A4" w14:textId="04A10F16" w:rsidR="00A556AC" w:rsidRPr="00A827CF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1. </w:t>
      </w:r>
      <w:r w:rsidRPr="00A827C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</w:t>
      </w:r>
      <w:proofErr w:type="gramStart"/>
      <w:r w:rsidRPr="00A827CF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gramEnd"/>
      <w:r w:rsidRPr="00A827CF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правовая система и ее основные компоненты</w:t>
      </w:r>
      <w:r w:rsidR="008674DD" w:rsidRPr="00A827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AE8C81F" w14:textId="77777777" w:rsidR="00A556AC" w:rsidRPr="00380BC0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B050"/>
          <w:sz w:val="28"/>
          <w:szCs w:val="28"/>
          <w:lang w:eastAsia="ru-RU"/>
        </w:rPr>
      </w:pPr>
    </w:p>
    <w:p w14:paraId="5F523B68" w14:textId="10379CED" w:rsidR="00A556AC" w:rsidRPr="002D5C23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C23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1</w:t>
      </w:r>
      <w:r w:rsidRPr="002D5C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80BC0" w:rsidRPr="002D5C23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понятие, </w:t>
      </w:r>
      <w:r w:rsidRPr="002D5C23">
        <w:rPr>
          <w:rFonts w:ascii="Times New Roman" w:eastAsia="Times New Roman" w:hAnsi="Times New Roman"/>
          <w:sz w:val="28"/>
          <w:szCs w:val="28"/>
          <w:lang w:eastAsia="ru-RU"/>
        </w:rPr>
        <w:t>система</w:t>
      </w:r>
      <w:r w:rsidR="00380BC0" w:rsidRPr="002D5C23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источники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214C8A6" w14:textId="426244D9" w:rsidR="008674DD" w:rsidRPr="002D5C23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F809AE" w14:textId="622431D9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Содержание: </w:t>
      </w:r>
    </w:p>
    <w:p w14:paraId="66A6302A" w14:textId="38EDC1C8" w:rsidR="00A827CF" w:rsidRPr="00710AD0" w:rsidRDefault="00A827CF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1. </w:t>
      </w:r>
      <w:r w:rsidRPr="00710AD0">
        <w:rPr>
          <w:rFonts w:ascii="Times New Roman" w:eastAsia="Times New Roman" w:hAnsi="Times New Roman"/>
          <w:iCs/>
          <w:sz w:val="28"/>
          <w:szCs w:val="28"/>
          <w:lang w:eastAsia="ru-RU"/>
        </w:rPr>
        <w:t>Понятие, предмет и система современного международного права.</w:t>
      </w:r>
    </w:p>
    <w:p w14:paraId="109297CC" w14:textId="77777777" w:rsidR="00A827CF" w:rsidRPr="00710AD0" w:rsidRDefault="00A827CF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2. Основные принципы международного права. </w:t>
      </w:r>
    </w:p>
    <w:p w14:paraId="62D62D19" w14:textId="77777777" w:rsidR="00A827CF" w:rsidRPr="00710AD0" w:rsidRDefault="00A827CF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3. Источники международного права. </w:t>
      </w:r>
    </w:p>
    <w:p w14:paraId="4D8CF691" w14:textId="142FED40" w:rsidR="00A827CF" w:rsidRDefault="00A827CF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iCs/>
          <w:sz w:val="28"/>
          <w:szCs w:val="28"/>
          <w:lang w:eastAsia="ru-RU"/>
        </w:rPr>
        <w:t>4. Взаимодействие международного и внутригосударственного права.</w:t>
      </w:r>
    </w:p>
    <w:p w14:paraId="0DAD70B1" w14:textId="77777777" w:rsidR="00A827CF" w:rsidRPr="00710AD0" w:rsidRDefault="00A827CF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1FAD684" w14:textId="49863F05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8674D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Задания для подготовки:</w:t>
      </w:r>
    </w:p>
    <w:p w14:paraId="07F1F7E9" w14:textId="353DDB31" w:rsidR="009A30AC" w:rsidRPr="00A827CF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7CF">
        <w:rPr>
          <w:rFonts w:ascii="Times New Roman" w:hAnsi="Times New Roman"/>
          <w:sz w:val="28"/>
          <w:szCs w:val="28"/>
        </w:rPr>
        <w:t>1. Ознакомиться с основной и дополнительной литературой по теме.</w:t>
      </w:r>
    </w:p>
    <w:p w14:paraId="68C06AF3" w14:textId="77777777" w:rsidR="009A30AC" w:rsidRPr="00A827CF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7CF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38D3ED28" w14:textId="77777777" w:rsidR="009A30AC" w:rsidRPr="00A827CF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7CF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64A5ADEC" w14:textId="71E159F5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30E13B8" w14:textId="79F05160" w:rsid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Практическое занятие 2. 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>История международного права</w:t>
      </w:r>
    </w:p>
    <w:p w14:paraId="7F745562" w14:textId="2CFC8737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DC1122" w14:textId="224593E1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0E1763A5" w14:textId="77777777" w:rsidR="00A556AC" w:rsidRPr="00A556AC" w:rsidRDefault="00A556AC" w:rsidP="008E177F">
      <w:pPr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Развитие международного права, характеристика основных этапов.</w:t>
      </w:r>
    </w:p>
    <w:p w14:paraId="325676B3" w14:textId="77777777" w:rsidR="00A556AC" w:rsidRPr="00A556AC" w:rsidRDefault="00A556AC" w:rsidP="008E177F">
      <w:pPr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Российская и зарубежная доктрина о развитии международного права.</w:t>
      </w:r>
    </w:p>
    <w:p w14:paraId="3A148EFD" w14:textId="77777777" w:rsidR="00A556AC" w:rsidRPr="00A556AC" w:rsidRDefault="00A556AC" w:rsidP="008E177F">
      <w:pPr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Роль российских ученых </w:t>
      </w:r>
      <w:r w:rsidRPr="00A556AC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XVIII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-</w:t>
      </w:r>
      <w:r w:rsidRPr="00A556AC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XIX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вв. в развитии международного права.</w:t>
      </w:r>
    </w:p>
    <w:p w14:paraId="6D102F26" w14:textId="44F9A1E2" w:rsidR="008674DD" w:rsidRDefault="008674DD" w:rsidP="008E17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6D7F3AA4" w14:textId="6D450503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8674D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Задания для подготовки:</w:t>
      </w:r>
    </w:p>
    <w:p w14:paraId="65346DED" w14:textId="5FD93E9F" w:rsidR="009A30AC" w:rsidRPr="009A30AC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0AC">
        <w:rPr>
          <w:rFonts w:ascii="Times New Roman" w:hAnsi="Times New Roman"/>
          <w:sz w:val="28"/>
          <w:szCs w:val="28"/>
        </w:rPr>
        <w:t>1. Ознакомиться с основной и дополнительной литературой по теме.</w:t>
      </w:r>
    </w:p>
    <w:p w14:paraId="276A16EF" w14:textId="77777777" w:rsidR="009A30AC" w:rsidRPr="009A30AC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0AC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2BFE8FA4" w14:textId="77777777" w:rsidR="009A30AC" w:rsidRPr="009A30AC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0AC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586D205B" w14:textId="2C4454DF" w:rsidR="008674DD" w:rsidRPr="00A556AC" w:rsidRDefault="008674DD" w:rsidP="008E17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D3E3B2A" w14:textId="19AAC9A0" w:rsid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Практическое занятие 3. </w:t>
      </w: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Взаимодействие международного и внутригосударственного права </w:t>
      </w:r>
    </w:p>
    <w:p w14:paraId="7F2FD7DA" w14:textId="6978B011" w:rsidR="008674DD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076F57" w14:textId="11CDCB36" w:rsidR="008674DD" w:rsidRPr="00A556AC" w:rsidRDefault="008674D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17709D17" w14:textId="77777777" w:rsidR="00A556AC" w:rsidRPr="00A556AC" w:rsidRDefault="00A556AC" w:rsidP="008E177F">
      <w:pPr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Соотношение международного и внутригосударственного права.</w:t>
      </w:r>
    </w:p>
    <w:p w14:paraId="5647453C" w14:textId="77777777" w:rsidR="00A556AC" w:rsidRPr="00A556AC" w:rsidRDefault="00A556AC" w:rsidP="008E177F">
      <w:pPr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>Теории взаимодействия международного и внутригосударственного права.</w:t>
      </w:r>
    </w:p>
    <w:p w14:paraId="0737EC63" w14:textId="77777777" w:rsidR="00A556AC" w:rsidRPr="00A556AC" w:rsidRDefault="00A556AC" w:rsidP="008E177F">
      <w:pPr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Нормы международного права в правовой системе Российской Федерации. </w:t>
      </w:r>
    </w:p>
    <w:p w14:paraId="2F44C8EC" w14:textId="659B333E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CDCE138" w14:textId="741BA7A2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9A30AC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63FAED42" w14:textId="1BEB42CA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2C6CDD1C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676B56BB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40B9193B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09B7E4" w14:textId="39D387F1" w:rsidR="00A556AC" w:rsidRDefault="00A556AC" w:rsidP="008E177F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Право и институты международной интеграции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031309E3" w14:textId="77777777" w:rsidR="008674DD" w:rsidRPr="00A556AC" w:rsidRDefault="008674DD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B879D5C" w14:textId="1D0EF637" w:rsidR="00A827CF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Практическое занятие 4. </w:t>
      </w:r>
      <w:r w:rsidR="00A827CF" w:rsidRPr="00A827CF">
        <w:rPr>
          <w:rFonts w:ascii="Times New Roman" w:eastAsia="Times New Roman" w:hAnsi="Times New Roman"/>
          <w:sz w:val="28"/>
          <w:szCs w:val="28"/>
          <w:lang w:eastAsia="ru-RU"/>
        </w:rPr>
        <w:t>Понятие, сущность и источники интеграционного права</w:t>
      </w:r>
    </w:p>
    <w:p w14:paraId="0B77D805" w14:textId="77777777" w:rsidR="00A827CF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7FA96" w14:textId="7C0E57D5" w:rsidR="00A827CF" w:rsidRPr="00A827CF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27CF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7CACB76C" w14:textId="77777777" w:rsidR="00A827CF" w:rsidRPr="00710AD0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AD0">
        <w:rPr>
          <w:rFonts w:ascii="Times New Roman" w:eastAsia="Times New Roman" w:hAnsi="Times New Roman"/>
          <w:sz w:val="28"/>
          <w:szCs w:val="28"/>
          <w:lang w:eastAsia="ru-RU"/>
        </w:rPr>
        <w:t xml:space="preserve">1. Понятие,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правовая природа, </w:t>
      </w:r>
      <w:r w:rsidRPr="00710AD0">
        <w:rPr>
          <w:rFonts w:ascii="Times New Roman" w:eastAsia="Times New Roman" w:hAnsi="Times New Roman"/>
          <w:sz w:val="28"/>
          <w:szCs w:val="28"/>
          <w:lang w:eastAsia="ru-RU"/>
        </w:rPr>
        <w:t>социальная и юридическая сущность международной интеграции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905A4BF" w14:textId="77777777" w:rsidR="00A827CF" w:rsidRDefault="00A827CF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Источники интеграционного права. Соотношение интеграционного права с национальным и международным правом.</w:t>
      </w:r>
    </w:p>
    <w:p w14:paraId="6E252D43" w14:textId="0FA6DC3C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465994" w14:textId="30B8DB3C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8674DD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2B6E06B7" w14:textId="7A61DFA0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37047153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407C44A2" w14:textId="111CABC5" w:rsidR="009A30AC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13F66A2E" w14:textId="6F54105E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FA5CF5" w14:textId="760C2C9A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Практическое занятие</w:t>
      </w:r>
      <w:r w:rsid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5</w:t>
      </w:r>
      <w:r w:rsidRPr="00B224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505C5">
        <w:rPr>
          <w:rFonts w:ascii="Times New Roman" w:eastAsia="Times New Roman" w:hAnsi="Times New Roman"/>
          <w:bCs/>
          <w:sz w:val="28"/>
          <w:szCs w:val="28"/>
          <w:lang w:eastAsia="ru-RU"/>
        </w:rPr>
        <w:t>Интеграционные организации с участием Российской Федерации. Евразийский экономический союз. Союзное государство России и Беларуси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64852746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CD5B1EC" w14:textId="187E81A5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05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5CCD13D8" w14:textId="77777777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Правовые основы создания и функционирования Евразийского экономического союза (ЕАЭС). </w:t>
      </w:r>
    </w:p>
    <w:p w14:paraId="427F3470" w14:textId="77777777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Право ЕАЭС: понятие, предмет, принципы, источники, система.</w:t>
      </w:r>
    </w:p>
    <w:p w14:paraId="250B86E7" w14:textId="1DF79846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Правовой статус и правовая природа Союзного государства России и Беларуси, динамика его развития.</w:t>
      </w:r>
    </w:p>
    <w:p w14:paraId="3E9964EF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5730F1" w14:textId="373F46D3" w:rsidR="007505C5" w:rsidRPr="00A556AC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4FFD7853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49FDDBD9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2AE7E98D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46431A11" w14:textId="2113169C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4BE953" w14:textId="0768C6D6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Практическое занятие</w:t>
      </w:r>
      <w:r w:rsid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6</w:t>
      </w:r>
      <w:r w:rsidRPr="004513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7505C5">
        <w:rPr>
          <w:rFonts w:ascii="Times New Roman" w:eastAsia="Times New Roman" w:hAnsi="Times New Roman"/>
          <w:bCs/>
          <w:sz w:val="28"/>
          <w:szCs w:val="28"/>
          <w:lang w:eastAsia="ru-RU"/>
        </w:rPr>
        <w:t>Европейский Союз как наиболее развитая «модель» интеграционного объединения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60919779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F4B72BC" w14:textId="0A606D54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505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5642E540" w14:textId="77777777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Правовые основы создания и функционирования Европейского союза (ЕС). </w:t>
      </w:r>
    </w:p>
    <w:p w14:paraId="5F61A8C2" w14:textId="77777777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Право ЕС: понятие, предмет, принципы, источники, система и институты.</w:t>
      </w:r>
    </w:p>
    <w:p w14:paraId="4093F285" w14:textId="15D58AC0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16EDD">
        <w:rPr>
          <w:rFonts w:ascii="Times New Roman" w:eastAsia="Times New Roman" w:hAnsi="Times New Roman"/>
          <w:sz w:val="28"/>
          <w:szCs w:val="28"/>
          <w:lang w:eastAsia="ru-RU"/>
        </w:rPr>
        <w:t>Соотношение права Европейского союза с международным и внутригосударственным правом.</w:t>
      </w:r>
    </w:p>
    <w:p w14:paraId="3C38AF88" w14:textId="77777777" w:rsidR="007505C5" w:rsidRPr="00A16EDD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C73E9B" w14:textId="77777777" w:rsidR="007505C5" w:rsidRPr="00A556AC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04B9AA90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61D0F927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28F338C4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30BC104C" w14:textId="48CF392E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F6058" w14:textId="10555EF3" w:rsidR="008674DD" w:rsidRDefault="008674DD" w:rsidP="008E177F">
      <w:pPr>
        <w:pStyle w:val="12"/>
        <w:keepNext w:val="0"/>
        <w:widowControl w:val="0"/>
        <w:spacing w:before="0" w:after="0"/>
        <w:ind w:firstLine="709"/>
      </w:pPr>
      <w:r>
        <w:t>Модуль</w:t>
      </w:r>
      <w:r w:rsidRPr="00A556AC">
        <w:t xml:space="preserve"> </w:t>
      </w:r>
      <w:r w:rsidRPr="00DA3174">
        <w:t>2</w:t>
      </w:r>
      <w:r w:rsidRPr="00A556AC">
        <w:t xml:space="preserve">. </w:t>
      </w:r>
      <w:r w:rsidR="00CC6662">
        <w:t>«</w:t>
      </w:r>
      <w:r w:rsidRPr="00A556AC">
        <w:t xml:space="preserve">Концептуальные основы международного правопорядка в </w:t>
      </w:r>
      <w:r w:rsidRPr="00A556AC">
        <w:rPr>
          <w:lang w:val="en-US"/>
        </w:rPr>
        <w:t>XXI</w:t>
      </w:r>
      <w:r w:rsidRPr="00A556AC">
        <w:t xml:space="preserve"> веке</w:t>
      </w:r>
      <w:r w:rsidR="00CC6662">
        <w:t>»</w:t>
      </w:r>
      <w:r>
        <w:t>.</w:t>
      </w:r>
    </w:p>
    <w:p w14:paraId="7C64BB09" w14:textId="77777777" w:rsidR="008674DD" w:rsidRPr="00A556AC" w:rsidRDefault="008674DD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</w:p>
    <w:p w14:paraId="1A3B1CDF" w14:textId="7AEEE14C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Основные сферы и направления сотрудничества современных государств и их международно-правовое регулирование</w:t>
      </w:r>
      <w:r w:rsidR="008674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68CF6216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F2E657" w14:textId="03928DD5" w:rsid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7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сферы и направления сотрудничества современных государств и их международно-правовое регулирование </w:t>
      </w:r>
    </w:p>
    <w:p w14:paraId="5A3BD1E0" w14:textId="43EF7596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7ED4F5" w14:textId="19617292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05C5">
        <w:rPr>
          <w:rFonts w:ascii="Times New Roman" w:hAnsi="Times New Roman"/>
          <w:b/>
          <w:sz w:val="28"/>
          <w:szCs w:val="28"/>
        </w:rPr>
        <w:t>Содержание:</w:t>
      </w:r>
    </w:p>
    <w:p w14:paraId="06A250A1" w14:textId="77777777" w:rsidR="007505C5" w:rsidRPr="00765402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5402">
        <w:rPr>
          <w:rFonts w:ascii="Times New Roman" w:hAnsi="Times New Roman"/>
          <w:sz w:val="28"/>
          <w:szCs w:val="28"/>
        </w:rPr>
        <w:t>1. Международно-правовое регулирование сотрудничества государств в</w:t>
      </w:r>
      <w:r>
        <w:rPr>
          <w:rFonts w:ascii="Times New Roman" w:hAnsi="Times New Roman"/>
          <w:sz w:val="28"/>
          <w:szCs w:val="28"/>
        </w:rPr>
        <w:t xml:space="preserve"> сфере обеспечения прав человека</w:t>
      </w:r>
      <w:r w:rsidRPr="00765402">
        <w:rPr>
          <w:rFonts w:ascii="Times New Roman" w:hAnsi="Times New Roman"/>
          <w:sz w:val="28"/>
          <w:szCs w:val="28"/>
        </w:rPr>
        <w:t xml:space="preserve">. </w:t>
      </w:r>
    </w:p>
    <w:p w14:paraId="1BFBD1D5" w14:textId="77777777" w:rsidR="007505C5" w:rsidRPr="00765402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65402">
        <w:rPr>
          <w:rFonts w:ascii="Times New Roman" w:hAnsi="Times New Roman"/>
          <w:sz w:val="28"/>
          <w:szCs w:val="28"/>
        </w:rPr>
        <w:t xml:space="preserve">Международно-правовое регулирование сотрудничества государств в экономической сфере. </w:t>
      </w:r>
    </w:p>
    <w:p w14:paraId="26ADABB3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65402">
        <w:rPr>
          <w:rFonts w:ascii="Times New Roman" w:hAnsi="Times New Roman"/>
          <w:sz w:val="28"/>
          <w:szCs w:val="28"/>
        </w:rPr>
        <w:t>. Международно-правовое регулирование сотрудничества государств по испо</w:t>
      </w:r>
      <w:r>
        <w:rPr>
          <w:rFonts w:ascii="Times New Roman" w:hAnsi="Times New Roman"/>
          <w:sz w:val="28"/>
          <w:szCs w:val="28"/>
        </w:rPr>
        <w:t>льзованию морского пространства.</w:t>
      </w:r>
    </w:p>
    <w:p w14:paraId="6FA0CB44" w14:textId="77777777" w:rsidR="007505C5" w:rsidRPr="00A556AC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556AC">
        <w:rPr>
          <w:rFonts w:ascii="Times New Roman" w:hAnsi="Times New Roman"/>
          <w:sz w:val="28"/>
          <w:szCs w:val="28"/>
        </w:rPr>
        <w:t>Международно-правовое регулирование сотрудничества государств по использованию космического пространства</w:t>
      </w:r>
      <w:r>
        <w:rPr>
          <w:rFonts w:ascii="Times New Roman" w:hAnsi="Times New Roman"/>
          <w:sz w:val="28"/>
          <w:szCs w:val="28"/>
        </w:rPr>
        <w:t>.</w:t>
      </w:r>
      <w:r w:rsidRPr="00A556AC">
        <w:rPr>
          <w:rFonts w:ascii="Times New Roman" w:hAnsi="Times New Roman"/>
          <w:sz w:val="28"/>
          <w:szCs w:val="28"/>
        </w:rPr>
        <w:t xml:space="preserve"> </w:t>
      </w:r>
    </w:p>
    <w:p w14:paraId="67E63705" w14:textId="06A2D65C" w:rsidR="00CE62EA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C3B429" w14:textId="77777777" w:rsidR="00CE62EA" w:rsidRPr="00A556AC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17CD0918" w14:textId="3520FE13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2FE29CE2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23A968AA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38B2145B" w14:textId="77777777" w:rsidR="00CE62EA" w:rsidRPr="00A556AC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C7D14A" w14:textId="57C2A778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Основные направления правового регулирования международной интеграции государств: глобальное, региональное и межрегиональное измерение</w:t>
      </w:r>
      <w:r w:rsidR="00CE62E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35B4C6A5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CF97167" w14:textId="59F4C972" w:rsidR="007505C5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Практическое занятие 8. </w:t>
      </w:r>
      <w:bookmarkStart w:id="19" w:name="_Hlk105158142"/>
      <w:r w:rsidR="007505C5" w:rsidRPr="007505C5">
        <w:rPr>
          <w:rFonts w:ascii="Times New Roman" w:eastAsia="Times New Roman" w:hAnsi="Times New Roman"/>
          <w:bCs/>
          <w:sz w:val="28"/>
          <w:szCs w:val="28"/>
          <w:lang w:eastAsia="ru-RU"/>
        </w:rPr>
        <w:t>Правовое регулирование и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нтеграционных отношений в ЕАЭС </w:t>
      </w:r>
    </w:p>
    <w:p w14:paraId="1ADEE62B" w14:textId="23380D28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85D71E7" w14:textId="270E6C10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505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bookmarkEnd w:id="19"/>
    <w:p w14:paraId="1880531D" w14:textId="77777777" w:rsidR="007505C5" w:rsidRPr="00504150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Правовые основы таможенного союза и единого экономического пространства ЕАЭС. Институты ЕАЭС.</w:t>
      </w:r>
    </w:p>
    <w:p w14:paraId="0E013915" w14:textId="77777777" w:rsidR="007505C5" w:rsidRPr="00504150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Сферы и правовой режим единой, согласованной и скоординированной политики ЕАЭС. </w:t>
      </w:r>
    </w:p>
    <w:p w14:paraId="5FF7A149" w14:textId="4C558268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Гармонизация и унификация внутригосударственного законодательства в рамках ЕАЭС.</w:t>
      </w:r>
    </w:p>
    <w:p w14:paraId="0778BF94" w14:textId="3E5A448B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718F1E" w14:textId="77777777" w:rsidR="007505C5" w:rsidRPr="00A556AC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478C419F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6ABE54CA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28044FAE" w14:textId="39B074A3" w:rsidR="007505C5" w:rsidRPr="008E177F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3. Выполнение иных заданий по </w:t>
      </w:r>
      <w:r w:rsidR="008E177F">
        <w:rPr>
          <w:rFonts w:ascii="Times New Roman" w:hAnsi="Times New Roman"/>
          <w:sz w:val="28"/>
          <w:szCs w:val="28"/>
        </w:rPr>
        <w:t>теме по указанию преподавателя.</w:t>
      </w:r>
    </w:p>
    <w:p w14:paraId="39F35260" w14:textId="77777777" w:rsidR="007505C5" w:rsidRDefault="007505C5" w:rsidP="008E177F">
      <w:pPr>
        <w:pStyle w:val="aa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ABF315" w14:textId="3BC9413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Практическое занятие 9. </w:t>
      </w:r>
      <w:r w:rsidRPr="007505C5">
        <w:rPr>
          <w:rFonts w:ascii="Times New Roman" w:eastAsia="Times New Roman" w:hAnsi="Times New Roman"/>
          <w:bCs/>
          <w:sz w:val="28"/>
          <w:szCs w:val="28"/>
          <w:lang w:eastAsia="ru-RU"/>
        </w:rPr>
        <w:t>Правовое регулировани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 и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нтеграционных отношений в ЕС </w:t>
      </w:r>
    </w:p>
    <w:p w14:paraId="57680177" w14:textId="4C0D1B34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DD98617" w14:textId="139A5FB8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505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4D994E09" w14:textId="77777777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Правовые основы единого внутреннего рынка и экономического и валютного союза в рамках ЕС. Сферы и правовой режим общей политики ЕС. </w:t>
      </w:r>
    </w:p>
    <w:p w14:paraId="0D538E35" w14:textId="34478B7E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Гармонизация и унификация внутригосударственного законодательства в рамках ЕС.</w:t>
      </w:r>
    </w:p>
    <w:p w14:paraId="37BF4361" w14:textId="3F88BB94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FBB063" w14:textId="77777777" w:rsidR="007505C5" w:rsidRPr="00A556AC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75AAC21E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32E5F85A" w14:textId="77777777" w:rsidR="007505C5" w:rsidRPr="006810E8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7B90E059" w14:textId="1A3A9734" w:rsidR="007505C5" w:rsidRPr="008E177F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3. Выполнение иных заданий по </w:t>
      </w:r>
      <w:r w:rsidR="008E177F">
        <w:rPr>
          <w:rFonts w:ascii="Times New Roman" w:hAnsi="Times New Roman"/>
          <w:sz w:val="28"/>
          <w:szCs w:val="28"/>
        </w:rPr>
        <w:t>теме по указанию преподавателя.</w:t>
      </w:r>
    </w:p>
    <w:p w14:paraId="5983400C" w14:textId="77777777" w:rsidR="007505C5" w:rsidRPr="00710AD0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3D006D" w14:textId="2E037D16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Практическое занятие 10. </w:t>
      </w:r>
      <w:r w:rsidRPr="007505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Глобальное, региональное и межрегиональное регулирование 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интеграционных отношений </w:t>
      </w:r>
    </w:p>
    <w:p w14:paraId="5BA9DA77" w14:textId="1E2EF873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AFE18DD" w14:textId="12916C78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505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0E4616F0" w14:textId="77777777" w:rsidR="007505C5" w:rsidRPr="00504150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Правовое регулирование интеграционных процессов в рамках других региональных интеграционных объединений стран Западного и Восточного полушарий.</w:t>
      </w:r>
    </w:p>
    <w:p w14:paraId="31EAB7A6" w14:textId="77777777" w:rsidR="007505C5" w:rsidRPr="00504150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Сравнительный анализ различных интеграционных объединений с применением метода «сравнительного интеграционного правоведения».</w:t>
      </w:r>
    </w:p>
    <w:p w14:paraId="44D116F2" w14:textId="09DF0EC8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46A2DBD" w14:textId="5079EB66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CE62EA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0AB5F313" w14:textId="220D25AB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013ADB2D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49F6F476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18696DC0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FED996" w14:textId="39781677" w:rsidR="00CE62EA" w:rsidRPr="00A556AC" w:rsidRDefault="00CE62EA" w:rsidP="008E177F">
      <w:pPr>
        <w:pStyle w:val="12"/>
        <w:keepNext w:val="0"/>
        <w:widowControl w:val="0"/>
        <w:spacing w:before="0" w:after="0"/>
        <w:ind w:firstLine="709"/>
        <w:rPr>
          <w:rFonts w:eastAsia="Times New Roman"/>
          <w:lang w:eastAsia="ru-RU"/>
        </w:rPr>
      </w:pPr>
      <w:r>
        <w:t>Модуль</w:t>
      </w:r>
      <w:r w:rsidRPr="00A556AC">
        <w:t xml:space="preserve"> </w:t>
      </w:r>
      <w:r w:rsidRPr="00DA3174">
        <w:t>3</w:t>
      </w:r>
      <w:r w:rsidRPr="00A556AC">
        <w:t xml:space="preserve">. </w:t>
      </w:r>
      <w:r w:rsidR="00CC6662">
        <w:t>«</w:t>
      </w:r>
      <w:r w:rsidRPr="00A556AC">
        <w:t>Теор</w:t>
      </w:r>
      <w:r>
        <w:t xml:space="preserve">етико-правовое обеспечение международной </w:t>
      </w:r>
      <w:r w:rsidRPr="00A556AC">
        <w:t xml:space="preserve">универсальной и региональной </w:t>
      </w:r>
      <w:r>
        <w:t>безопасности</w:t>
      </w:r>
      <w:r w:rsidR="00CC6662">
        <w:t>»</w:t>
      </w:r>
      <w:r>
        <w:t xml:space="preserve">. </w:t>
      </w:r>
    </w:p>
    <w:p w14:paraId="338986D3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061C4D" w14:textId="0197460B" w:rsid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Международно-правовые основы обеспечения безопасности госу</w:t>
      </w:r>
      <w:r w:rsidR="00CE62EA">
        <w:rPr>
          <w:rFonts w:ascii="Times New Roman" w:eastAsia="Times New Roman" w:hAnsi="Times New Roman"/>
          <w:b/>
          <w:sz w:val="28"/>
          <w:szCs w:val="28"/>
          <w:lang w:eastAsia="ru-RU"/>
        </w:rPr>
        <w:t>дарств и борьбы с преступностью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177599C0" w14:textId="77777777" w:rsidR="00CE62EA" w:rsidRPr="00A556AC" w:rsidRDefault="00CE62EA" w:rsidP="008E177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223FF94" w14:textId="2A7C1CFE" w:rsidR="007505C5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11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</w:t>
      </w:r>
      <w:r w:rsidR="007505C5" w:rsidRPr="007505C5">
        <w:rPr>
          <w:rFonts w:ascii="Times New Roman" w:eastAsia="Times New Roman" w:hAnsi="Times New Roman"/>
          <w:sz w:val="28"/>
          <w:szCs w:val="28"/>
          <w:lang w:eastAsia="ru-RU"/>
        </w:rPr>
        <w:t>Международно-правовое регулирование обеспечения безопасн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 </w:t>
      </w:r>
    </w:p>
    <w:p w14:paraId="04344B13" w14:textId="6530B80B" w:rsid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117B47" w14:textId="3F318659" w:rsidR="007505C5" w:rsidRPr="007505C5" w:rsidRDefault="007505C5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05C5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1A10BA32" w14:textId="32D9BF71" w:rsidR="007505C5" w:rsidRPr="00C8766A" w:rsidRDefault="007505C5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 и понятие международной безопасности.</w:t>
      </w:r>
    </w:p>
    <w:p w14:paraId="0EC3CA16" w14:textId="1466F9EA" w:rsidR="007505C5" w:rsidRPr="00C8766A" w:rsidRDefault="007505C5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2. Система коллективной безопасности.</w:t>
      </w:r>
    </w:p>
    <w:p w14:paraId="082C7122" w14:textId="4D8E3390" w:rsidR="007505C5" w:rsidRPr="00C8766A" w:rsidRDefault="007505C5" w:rsidP="008E177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 xml:space="preserve">3. Роль ООН и международных межправительственных организаций в обеспечении международной безопасности. </w:t>
      </w:r>
    </w:p>
    <w:p w14:paraId="2BFCCF3D" w14:textId="635D05EF" w:rsidR="007505C5" w:rsidRPr="00CE62EA" w:rsidRDefault="007505C5" w:rsidP="008E177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Международно-правовое регулирование в области разоружения. </w:t>
      </w:r>
    </w:p>
    <w:p w14:paraId="1CA71F3E" w14:textId="02B98DE0" w:rsidR="007505C5" w:rsidRPr="00C8766A" w:rsidRDefault="007505C5" w:rsidP="008E177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sz w:val="28"/>
          <w:szCs w:val="28"/>
          <w:lang w:eastAsia="ru-RU"/>
        </w:rPr>
        <w:t>5. Международно-правовое регулирование вооруженных конфликтов.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Квалификация конфликтов, статус участников, защита лиц и объектов, средства и методы ведения войны.</w:t>
      </w:r>
    </w:p>
    <w:p w14:paraId="3DE6AA53" w14:textId="4C72EFB6" w:rsidR="00CE62EA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CD4155" w14:textId="7CB319E2" w:rsidR="00CE62EA" w:rsidRPr="00A556AC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62EA">
        <w:rPr>
          <w:rFonts w:ascii="Times New Roman" w:hAnsi="Times New Roman"/>
          <w:b/>
          <w:sz w:val="28"/>
          <w:szCs w:val="28"/>
        </w:rPr>
        <w:t>Задания для подготовки:</w:t>
      </w:r>
    </w:p>
    <w:p w14:paraId="6D6AC50B" w14:textId="4F8D97C3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3416327B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529B5959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7EA29460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087B5E2" w14:textId="1935F392" w:rsidR="00A556AC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12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Международно-правовые 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основы борьбы с преступностью </w:t>
      </w:r>
    </w:p>
    <w:p w14:paraId="556AFF72" w14:textId="04D688D1" w:rsidR="00CE62EA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4B6995" w14:textId="3123E50F" w:rsidR="00CE62EA" w:rsidRPr="00A556AC" w:rsidRDefault="00CE62EA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62EA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Содержание:</w:t>
      </w:r>
    </w:p>
    <w:p w14:paraId="04026A90" w14:textId="23847B01" w:rsidR="00C93EBB" w:rsidRPr="00A556AC" w:rsidRDefault="00C93EBB" w:rsidP="008E177F">
      <w:pPr>
        <w:widowControl w:val="0"/>
        <w:tabs>
          <w:tab w:val="left" w:pos="7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Международное сотрудничество по борьбе с международными преступлениями.</w:t>
      </w:r>
    </w:p>
    <w:p w14:paraId="6BBEBC99" w14:textId="2C6FAAC9" w:rsidR="00C93EBB" w:rsidRDefault="00C93EBB" w:rsidP="008E177F">
      <w:pPr>
        <w:widowControl w:val="0"/>
        <w:tabs>
          <w:tab w:val="left" w:pos="7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Противодействие международному терроризму. </w:t>
      </w:r>
    </w:p>
    <w:p w14:paraId="0F5632D2" w14:textId="52F7AE32" w:rsidR="00C93EBB" w:rsidRDefault="00C93EBB" w:rsidP="008E177F">
      <w:pPr>
        <w:widowControl w:val="0"/>
        <w:tabs>
          <w:tab w:val="left" w:pos="7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Международная уголовная юстиция.</w:t>
      </w:r>
    </w:p>
    <w:p w14:paraId="7D5A822F" w14:textId="77777777" w:rsidR="00C93EBB" w:rsidRPr="00A556AC" w:rsidRDefault="00C93EBB" w:rsidP="008E177F">
      <w:pPr>
        <w:widowControl w:val="0"/>
        <w:tabs>
          <w:tab w:val="left" w:pos="7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38D83C" w14:textId="491737C8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CE62EA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563B927F" w14:textId="1B173EA1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466FE36F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4D74F63C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26CC47FF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5F2BF15" w14:textId="7DE5C90C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военно-политической интеграции и формирования общих пространств безопасности и правосудия в рамках международных интеграционных объединений</w:t>
      </w:r>
      <w:r w:rsidR="00CE62E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4C993A02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1BFB66C3" w14:textId="2E291CAC" w:rsidR="00C93EBB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Практическое занятие 13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C93EBB"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направления и особенности правового регулирования военно-политической интеграции н</w:t>
      </w:r>
      <w:r w:rsidR="008E17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постсоветском пространстве </w:t>
      </w:r>
    </w:p>
    <w:p w14:paraId="7310E936" w14:textId="6ACFA238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A8F23DF" w14:textId="6FA415D8" w:rsidR="00C93EBB" w:rsidRP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16A21152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_Hlk105158837"/>
      <w:r w:rsidRPr="00504150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и особенности правового регулирования военно-политической интеграции</w:t>
      </w:r>
      <w:bookmarkEnd w:id="20"/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Организации Договора о коллективной безопасности (ОДКБ).</w:t>
      </w:r>
    </w:p>
    <w:p w14:paraId="627F3F65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 xml:space="preserve">Военно-политическая интеграция в рамках Союзного государства России и Беларуси. </w:t>
      </w:r>
    </w:p>
    <w:p w14:paraId="051DF0AB" w14:textId="04E6F389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A68757" w14:textId="18BD162B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CE62EA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65CA705E" w14:textId="2014C7DA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2245A3BC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57A30FC9" w14:textId="1A7245D3" w:rsidR="00A556AC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2CED70C4" w14:textId="2C0BE320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B5F826" w14:textId="790A0964" w:rsidR="00C93EBB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Практическое занятие 14</w:t>
      </w:r>
      <w:r w:rsid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C93EBB"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Правовое регулирование военно-политической интеграции в рамках </w:t>
      </w:r>
      <w:bookmarkStart w:id="21" w:name="_Hlk105159949"/>
      <w:r w:rsidR="00C93EBB"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Организации Североатлантического договора (НАТО)</w:t>
      </w:r>
      <w:bookmarkEnd w:id="21"/>
      <w:r w:rsidR="00C93EBB"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ЕС.</w:t>
      </w:r>
    </w:p>
    <w:p w14:paraId="69A64EB1" w14:textId="2C25DB28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35554DD" w14:textId="68915A74" w:rsidR="00C93EBB" w:rsidRP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13FDA0CD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История и содержание деятельности ЕС в области обеспечения безопасности и обороны.</w:t>
      </w:r>
    </w:p>
    <w:p w14:paraId="040E8788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Европейский Союз и Организация Североатлантического договора (НАТО).</w:t>
      </w:r>
    </w:p>
    <w:p w14:paraId="3C722294" w14:textId="77777777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1A56E1F" w14:textId="47F14A14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Практическое занятие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D6D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15.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Правовой режим </w:t>
      </w:r>
      <w:bookmarkStart w:id="22" w:name="_Hlk105160353"/>
      <w:r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>«пространства свободы, безопасности и правосудия» ЕС</w:t>
      </w:r>
      <w:bookmarkEnd w:id="22"/>
      <w:r w:rsidRPr="00C93E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борьбы с преступностью.</w:t>
      </w:r>
    </w:p>
    <w:p w14:paraId="7C415F59" w14:textId="77777777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AC48A53" w14:textId="1037EB28" w:rsidR="00C93EBB" w:rsidRP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93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Содержание:</w:t>
      </w:r>
    </w:p>
    <w:p w14:paraId="427E5362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«пространства свободы, безопасности и правосудия» ЕС, его цели и закрепление в учредительных договорах. </w:t>
      </w:r>
    </w:p>
    <w:p w14:paraId="0351B252" w14:textId="77777777" w:rsidR="00C93EBB" w:rsidRPr="00504150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деятельности ЕС в области пространства свободы, безопасности и правосудия.</w:t>
      </w:r>
    </w:p>
    <w:p w14:paraId="703298F3" w14:textId="0EB3C5BF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04150">
        <w:rPr>
          <w:rFonts w:ascii="Times New Roman" w:eastAsia="Times New Roman" w:hAnsi="Times New Roman"/>
          <w:sz w:val="28"/>
          <w:szCs w:val="28"/>
          <w:lang w:eastAsia="ru-RU"/>
        </w:rPr>
        <w:t>Правовые основы и проблемы координации политики, гармонизации и унификации законодательства в области борьбы с преступностью в рамках интеграционных объединений на пространстве бывшего СССР.</w:t>
      </w:r>
    </w:p>
    <w:p w14:paraId="21B5FA1E" w14:textId="77777777" w:rsidR="005D6D3D" w:rsidRPr="00504150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B234EC" w14:textId="77777777" w:rsidR="00C93EBB" w:rsidRPr="00A556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20A4EB2C" w14:textId="77777777" w:rsidR="00C93EBB" w:rsidRPr="006810E8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71DEBB9E" w14:textId="77777777" w:rsidR="00C93EBB" w:rsidRPr="006810E8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08D084ED" w14:textId="77777777" w:rsidR="00C93EBB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0EBD2482" w14:textId="5D49208C" w:rsidR="00C93EBB" w:rsidRPr="009A30AC" w:rsidRDefault="00C93EBB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81D8E2" w14:textId="6C70161C" w:rsidR="00CE62EA" w:rsidRDefault="00CE62EA" w:rsidP="008E177F">
      <w:pPr>
        <w:pStyle w:val="12"/>
        <w:keepNext w:val="0"/>
        <w:widowControl w:val="0"/>
        <w:spacing w:before="0" w:after="0"/>
        <w:ind w:firstLine="709"/>
      </w:pPr>
      <w:r>
        <w:lastRenderedPageBreak/>
        <w:t>Модуль 4</w:t>
      </w:r>
      <w:r w:rsidRPr="00A556AC">
        <w:t xml:space="preserve">. </w:t>
      </w:r>
      <w:r w:rsidR="00CC6662">
        <w:t>«</w:t>
      </w:r>
      <w:r>
        <w:t>Современный международный правопорядок и</w:t>
      </w:r>
      <w:r w:rsidRPr="00A556AC">
        <w:t xml:space="preserve"> четвертая промышленная </w:t>
      </w:r>
      <w:r>
        <w:t>революция</w:t>
      </w:r>
      <w:r w:rsidR="00CC6662">
        <w:t>»</w:t>
      </w:r>
      <w:r>
        <w:t>.</w:t>
      </w:r>
    </w:p>
    <w:p w14:paraId="403FFFBA" w14:textId="76B2D1E1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2425E0E" w14:textId="15BA68BE" w:rsidR="00A556AC" w:rsidRPr="00A556AC" w:rsidRDefault="00CC6662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международного научно-технического и образовательного сотрудничества и интеграции</w:t>
      </w:r>
      <w:r w:rsidR="00CE62E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771F36F8" w14:textId="57EAE12D" w:rsid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C493612" w14:textId="2F8C810F" w:rsidR="002D0EE9" w:rsidRDefault="005D6D3D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16</w:t>
      </w:r>
      <w:r w:rsidR="002D0EE9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2D0EE9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Правовые механизмы международного научно-технического и образовательного сотрудничества и интеграции </w:t>
      </w:r>
    </w:p>
    <w:p w14:paraId="0FAC20A4" w14:textId="77777777" w:rsidR="002D0EE9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6CEDB9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74DD">
        <w:rPr>
          <w:rFonts w:ascii="Times New Roman" w:hAnsi="Times New Roman"/>
          <w:b/>
          <w:sz w:val="28"/>
          <w:szCs w:val="28"/>
        </w:rPr>
        <w:t>Содержание:</w:t>
      </w:r>
    </w:p>
    <w:p w14:paraId="42E8AA3F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1. Основные направления международного научно-технического сотрудничества и научно-технической интеграции их правовое регулирование.</w:t>
      </w:r>
    </w:p>
    <w:p w14:paraId="72D81D22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2. Международно-правовое регулирование информационных технологий и электронных коммуникаций.</w:t>
      </w:r>
      <w:r w:rsidRPr="00A556A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Гармонизация и унификация правового режима новых технологий в рамках международных интеграционных объединений. Интеграционное платформенное и </w:t>
      </w:r>
      <w:proofErr w:type="spellStart"/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экосистемное</w:t>
      </w:r>
      <w:proofErr w:type="spellEnd"/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право.</w:t>
      </w:r>
    </w:p>
    <w:p w14:paraId="67E290EB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3. Международно-правовое регулирование биотехнологий и генома человека.</w:t>
      </w:r>
    </w:p>
    <w:p w14:paraId="79DE730A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4. Международно-правовые основы сотрудничества государств в области создания и использования искусственного интеллекта.</w:t>
      </w:r>
      <w:r w:rsidRPr="00A556A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Международная интеграция и правовая охрана персональных данных.</w:t>
      </w:r>
    </w:p>
    <w:p w14:paraId="65F04782" w14:textId="77777777" w:rsidR="002D0EE9" w:rsidRPr="00A556AC" w:rsidRDefault="002D0EE9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5. Международное образовательное право. Международно-правовые основы взаимного признания образовательных квалификаций.</w:t>
      </w:r>
    </w:p>
    <w:p w14:paraId="7FA28A92" w14:textId="5FF97875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AAFEF9" w14:textId="34C85B54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>Задания для подготовки</w:t>
      </w:r>
      <w:r w:rsidR="00CE62EA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5843AF4A" w14:textId="4C2D6B2B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37A89375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592DC6B8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50045AB7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190A87" w14:textId="45B8D920" w:rsidR="00A556AC" w:rsidRPr="00A556AC" w:rsidRDefault="00505C5B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</w:t>
      </w:r>
      <w:r w:rsidR="00A556AC" w:rsidRPr="00A556AC">
        <w:rPr>
          <w:rFonts w:ascii="Times New Roman" w:eastAsia="Times New Roman" w:hAnsi="Times New Roman"/>
          <w:b/>
          <w:sz w:val="28"/>
          <w:szCs w:val="28"/>
          <w:lang w:eastAsia="ru-RU"/>
        </w:rPr>
        <w:t>. Правовые механизмы реализации концепции «устойчивого развития» в рамках межгосударственных и интеграционных объединений</w:t>
      </w:r>
      <w:r w:rsidR="00CE62E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5B5B409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6C892B0" w14:textId="2677EC09" w:rsidR="00A556AC" w:rsidRDefault="005D6D3D" w:rsidP="008E17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Практическое занятие 17</w:t>
      </w:r>
      <w:r w:rsidR="008E17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556AC" w:rsidRPr="00A556A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Концепции устойчивого развития в международном </w:t>
      </w:r>
      <w:r w:rsidR="008E177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праве и вопросы ее реализации </w:t>
      </w:r>
    </w:p>
    <w:p w14:paraId="2469B6C8" w14:textId="0695E436" w:rsidR="00CE62EA" w:rsidRPr="00CE62EA" w:rsidRDefault="00CE62EA" w:rsidP="008E17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F609F05" w14:textId="78B13C27" w:rsidR="00CE62EA" w:rsidRPr="00A556AC" w:rsidRDefault="00CE62EA" w:rsidP="008E17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62EA">
        <w:rPr>
          <w:rFonts w:ascii="Times New Roman" w:hAnsi="Times New Roman"/>
          <w:b/>
          <w:sz w:val="28"/>
          <w:szCs w:val="28"/>
        </w:rPr>
        <w:t>Содержание:</w:t>
      </w:r>
    </w:p>
    <w:p w14:paraId="17B0467A" w14:textId="77777777" w:rsidR="00A556AC" w:rsidRPr="00A556AC" w:rsidRDefault="00A556AC" w:rsidP="008E177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Формирование концепции устойчивого развития, ее основные элементы.</w:t>
      </w:r>
    </w:p>
    <w:p w14:paraId="608C764F" w14:textId="77777777" w:rsidR="00A556AC" w:rsidRPr="00A556AC" w:rsidRDefault="00A556AC" w:rsidP="008E177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Цели устойчивого развития.</w:t>
      </w:r>
    </w:p>
    <w:p w14:paraId="07A39330" w14:textId="77777777" w:rsidR="00A556AC" w:rsidRPr="00A556AC" w:rsidRDefault="00A556AC" w:rsidP="008E177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6AC">
        <w:rPr>
          <w:rFonts w:ascii="Times New Roman" w:eastAsia="Times New Roman" w:hAnsi="Times New Roman"/>
          <w:sz w:val="28"/>
          <w:szCs w:val="28"/>
          <w:lang w:eastAsia="ru-RU"/>
        </w:rPr>
        <w:t>Концепция устойчивого развития в отраслях международного права.</w:t>
      </w:r>
    </w:p>
    <w:p w14:paraId="29524DCA" w14:textId="7777777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7EFE72" w14:textId="425D8FD7" w:rsidR="00A556AC" w:rsidRPr="00A556AC" w:rsidRDefault="00A556AC" w:rsidP="008E17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Задания для подготовки</w:t>
      </w:r>
      <w:r w:rsidR="00CE62EA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  <w:r w:rsidRPr="00A556A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057520CC" w14:textId="5870D5BF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10E8">
        <w:rPr>
          <w:rFonts w:ascii="Times New Roman" w:hAnsi="Times New Roman"/>
          <w:sz w:val="28"/>
          <w:szCs w:val="28"/>
        </w:rPr>
        <w:t>. Ознакомиться с основной и дополнительной литературой по теме.</w:t>
      </w:r>
    </w:p>
    <w:p w14:paraId="7977F338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2. На основе ознакомления с учебной литературой подготовить письменный конспект по плану практического занятия.</w:t>
      </w:r>
    </w:p>
    <w:p w14:paraId="09BAA5A1" w14:textId="77777777" w:rsidR="009A30AC" w:rsidRPr="006810E8" w:rsidRDefault="009A30AC" w:rsidP="008E1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3. Выполнение иных заданий по теме по указанию преподавателя.</w:t>
      </w:r>
    </w:p>
    <w:p w14:paraId="0743CB38" w14:textId="61B960A1" w:rsidR="00CA02F3" w:rsidRPr="006810E8" w:rsidRDefault="00CA02F3" w:rsidP="009A30A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4ED7D7A5" w14:textId="53095225" w:rsidR="00CA02F3" w:rsidRPr="006810E8" w:rsidRDefault="00CA02F3" w:rsidP="002D0EE9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</w:rPr>
        <w:t xml:space="preserve">2.4. </w:t>
      </w:r>
      <w:r w:rsidRPr="006810E8">
        <w:rPr>
          <w:rFonts w:ascii="Times New Roman" w:hAnsi="Times New Roman"/>
          <w:b/>
          <w:sz w:val="28"/>
          <w:szCs w:val="28"/>
        </w:rPr>
        <w:tab/>
        <w:t>Самостоятельная работа</w:t>
      </w:r>
      <w:r w:rsidR="00CE62EA">
        <w:rPr>
          <w:rFonts w:ascii="Times New Roman" w:hAnsi="Times New Roman"/>
          <w:b/>
          <w:sz w:val="28"/>
          <w:szCs w:val="28"/>
        </w:rPr>
        <w:t>.</w:t>
      </w:r>
    </w:p>
    <w:p w14:paraId="4978A68A" w14:textId="77777777" w:rsidR="00CA02F3" w:rsidRPr="006810E8" w:rsidRDefault="00CA02F3" w:rsidP="002D0EE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1E6C27DF" w14:textId="4218D106" w:rsidR="004767CF" w:rsidRDefault="004767CF" w:rsidP="009A30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</w:rPr>
        <w:t>2.4.1. Виды самостоятельной работы</w:t>
      </w:r>
      <w:r w:rsidR="00CE62EA">
        <w:rPr>
          <w:rFonts w:ascii="Times New Roman" w:hAnsi="Times New Roman"/>
          <w:b/>
          <w:sz w:val="28"/>
          <w:szCs w:val="28"/>
        </w:rPr>
        <w:t>.</w:t>
      </w:r>
    </w:p>
    <w:p w14:paraId="4D17A1C7" w14:textId="77777777" w:rsidR="009A30AC" w:rsidRPr="006810E8" w:rsidRDefault="009A30AC" w:rsidP="009A30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6424B5D" w14:textId="42A50CD5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В процессе освоения учебной дисциплины (модуля) «Международно-правовые науки» обучающиеся выполняют следующие виды самостоятельной работы: </w:t>
      </w:r>
    </w:p>
    <w:p w14:paraId="2851EEDA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конспектирование;</w:t>
      </w:r>
    </w:p>
    <w:p w14:paraId="6A44E048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реферирование литературы;</w:t>
      </w:r>
    </w:p>
    <w:p w14:paraId="6F5D281C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аннотирование монографий и научных статей;</w:t>
      </w:r>
    </w:p>
    <w:p w14:paraId="63D8A0F9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подготовка к лекциям и практическим занятиям;</w:t>
      </w:r>
    </w:p>
    <w:p w14:paraId="08A45264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решение юридических казусов;</w:t>
      </w:r>
    </w:p>
    <w:p w14:paraId="22F98951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тестирование;</w:t>
      </w:r>
    </w:p>
    <w:p w14:paraId="5A15AABC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подготовка научной дискуссии по заданной теме;</w:t>
      </w:r>
    </w:p>
    <w:p w14:paraId="0C43E4FD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анализ решений международных судов и арбитражей;</w:t>
      </w:r>
    </w:p>
    <w:p w14:paraId="23B46699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выполнение контрольных работ;</w:t>
      </w:r>
    </w:p>
    <w:p w14:paraId="5AD0C742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подготовка эссе, рефератов, курсовых работ;</w:t>
      </w:r>
    </w:p>
    <w:p w14:paraId="16791A5A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ответы на вопросы текущей аттестации по соответствующей теме;</w:t>
      </w:r>
    </w:p>
    <w:p w14:paraId="3EF4AD56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выполнение индивидуальных заданий (проведение сравнительного анализа, составление таблиц, схем и др.);</w:t>
      </w:r>
    </w:p>
    <w:p w14:paraId="4BAA9063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>- изучение отдельных тем.</w:t>
      </w:r>
    </w:p>
    <w:p w14:paraId="6971FF21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При выполнении самостоятельной работы необходимо ознакомиться с основной литературой, прежде всего учебной, изучить нормативные источники, перечень которых представлен в соответствующем разделе программы. Также необходимо знакомиться с работами отечественных и зарубежных учёных. Следует обратить внимание, что многие источники, а также международная практика изложены на английском языке, что потребует от обучающихся соответствующих знаний и навыков. В международных договорах и литературе встречаются латинские формулы, которые, поняв их смысл, следует запоминать. </w:t>
      </w:r>
    </w:p>
    <w:p w14:paraId="555574AC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Тексты международных договоров можно найти в сборниках международных договоров, в правовых базах данных; тексты многих конвенций содержатся на официальных сайтах организаций, например, на официальном сайте ООН. </w:t>
      </w:r>
    </w:p>
    <w:p w14:paraId="3CC71A4C" w14:textId="1EA63DE4" w:rsidR="004767CF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A10B33" w14:textId="3F378649" w:rsidR="009A30AC" w:rsidRDefault="009A30AC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9913A3" w14:textId="77777777" w:rsidR="004767CF" w:rsidRPr="009A30AC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A09EE58" w14:textId="77777777" w:rsidR="00CA02F3" w:rsidRPr="006810E8" w:rsidRDefault="00CA02F3" w:rsidP="002D0EE9">
      <w:pPr>
        <w:widowControl w:val="0"/>
        <w:numPr>
          <w:ilvl w:val="0"/>
          <w:numId w:val="26"/>
        </w:numPr>
        <w:spacing w:after="0" w:line="240" w:lineRule="auto"/>
        <w:ind w:left="0" w:firstLine="54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</w:rPr>
        <w:t>ОЦЕНКА КАЧЕСТВА ОСВОЕНИЯ ДИСЦИПЛИНЫ (МОДУЛЯ)</w:t>
      </w:r>
    </w:p>
    <w:p w14:paraId="7A099250" w14:textId="77777777" w:rsidR="00CA02F3" w:rsidRPr="006810E8" w:rsidRDefault="00CA02F3" w:rsidP="002D0EE9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32879020" w14:textId="29AC6CA5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lastRenderedPageBreak/>
        <w:t xml:space="preserve">3.1. Основными видами контроля и оценки уровня </w:t>
      </w:r>
      <w:proofErr w:type="gramStart"/>
      <w:r w:rsidRPr="006810E8">
        <w:rPr>
          <w:rFonts w:ascii="Times New Roman" w:hAnsi="Times New Roman"/>
          <w:sz w:val="28"/>
          <w:szCs w:val="28"/>
        </w:rPr>
        <w:t>образовательных достижений</w:t>
      </w:r>
      <w:proofErr w:type="gramEnd"/>
      <w:r w:rsidRPr="006810E8">
        <w:rPr>
          <w:rFonts w:ascii="Times New Roman" w:hAnsi="Times New Roman"/>
          <w:sz w:val="28"/>
          <w:szCs w:val="28"/>
        </w:rPr>
        <w:t xml:space="preserve"> обучающихся являются:</w:t>
      </w:r>
    </w:p>
    <w:p w14:paraId="15B0F445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- текущий контроль успеваемости (текущая аттестация); </w:t>
      </w:r>
    </w:p>
    <w:p w14:paraId="4097A9F9" w14:textId="77777777" w:rsidR="004767CF" w:rsidRPr="006810E8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- промежуточная аттестация по дисциплине. </w:t>
      </w:r>
    </w:p>
    <w:p w14:paraId="1560840F" w14:textId="56D0BDCC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0E8">
        <w:rPr>
          <w:rFonts w:ascii="Times New Roman" w:hAnsi="Times New Roman"/>
          <w:sz w:val="28"/>
          <w:szCs w:val="28"/>
        </w:rPr>
        <w:t xml:space="preserve">3.2. Формами </w:t>
      </w:r>
      <w:r w:rsidRPr="00EE1881">
        <w:rPr>
          <w:rFonts w:ascii="Times New Roman" w:hAnsi="Times New Roman"/>
          <w:sz w:val="28"/>
          <w:szCs w:val="28"/>
        </w:rPr>
        <w:t xml:space="preserve">текущего контроля могут быть: </w:t>
      </w:r>
    </w:p>
    <w:p w14:paraId="32B6FBAE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>- опрос (сплошной или выборочный, письменный или устный и др.);</w:t>
      </w:r>
    </w:p>
    <w:p w14:paraId="30E21FF3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тестирование на основе подготовленных кафедрой тестовых заданий; тестовые задания хранятся в фондах оценочных средств кафедры и постоянно обновляются; </w:t>
      </w:r>
    </w:p>
    <w:p w14:paraId="6DF069AB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проверка выполнения индивидуальных домашних заданий, самостоятельной работы обучающихся; </w:t>
      </w:r>
    </w:p>
    <w:p w14:paraId="3B12AE65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подготовка эссе и рефератов; </w:t>
      </w:r>
    </w:p>
    <w:p w14:paraId="56B93A79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контрольная работа; </w:t>
      </w:r>
    </w:p>
    <w:p w14:paraId="1B050F5F" w14:textId="11268093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>- оценка</w:t>
      </w:r>
      <w:r w:rsidR="002D0EE9">
        <w:rPr>
          <w:rFonts w:ascii="Times New Roman" w:hAnsi="Times New Roman"/>
          <w:sz w:val="28"/>
          <w:szCs w:val="28"/>
        </w:rPr>
        <w:t xml:space="preserve"> активности, </w:t>
      </w:r>
      <w:proofErr w:type="gramStart"/>
      <w:r w:rsidR="002D0EE9">
        <w:rPr>
          <w:rFonts w:ascii="Times New Roman" w:hAnsi="Times New Roman"/>
          <w:sz w:val="28"/>
          <w:szCs w:val="28"/>
        </w:rPr>
        <w:t xml:space="preserve">результативности и </w:t>
      </w:r>
      <w:r w:rsidRPr="00EE1881">
        <w:rPr>
          <w:rFonts w:ascii="Times New Roman" w:hAnsi="Times New Roman"/>
          <w:sz w:val="28"/>
          <w:szCs w:val="28"/>
        </w:rPr>
        <w:t>содержательности участия</w:t>
      </w:r>
      <w:proofErr w:type="gramEnd"/>
      <w:r w:rsidRPr="00EE1881">
        <w:rPr>
          <w:rFonts w:ascii="Times New Roman" w:hAnsi="Times New Roman"/>
          <w:sz w:val="28"/>
          <w:szCs w:val="28"/>
        </w:rPr>
        <w:t xml:space="preserve"> обучающихся в дискуссиях, разборе конкретных ситуаций, казусов; </w:t>
      </w:r>
    </w:p>
    <w:p w14:paraId="2C2B7A11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различные виды коллоквиумов; </w:t>
      </w:r>
    </w:p>
    <w:p w14:paraId="1AF6ADC1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собеседование; </w:t>
      </w:r>
    </w:p>
    <w:p w14:paraId="047474D9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выполнение курсового проекта; </w:t>
      </w:r>
    </w:p>
    <w:p w14:paraId="02B350FF" w14:textId="77777777" w:rsidR="004767CF" w:rsidRPr="00EE1881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881">
        <w:rPr>
          <w:rFonts w:ascii="Times New Roman" w:hAnsi="Times New Roman"/>
          <w:sz w:val="28"/>
          <w:szCs w:val="28"/>
        </w:rPr>
        <w:t xml:space="preserve">- другие формы (по усмотрению преподавателя). </w:t>
      </w:r>
    </w:p>
    <w:p w14:paraId="343707E6" w14:textId="210E1C5E" w:rsidR="004767CF" w:rsidRDefault="004767CF" w:rsidP="002D0E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E1881">
        <w:rPr>
          <w:rFonts w:ascii="Times New Roman" w:hAnsi="Times New Roman"/>
          <w:sz w:val="28"/>
          <w:szCs w:val="28"/>
        </w:rPr>
        <w:t xml:space="preserve">3. Формой промежуточной аттестации по дисциплине является </w:t>
      </w:r>
      <w:r>
        <w:rPr>
          <w:rFonts w:ascii="Times New Roman" w:hAnsi="Times New Roman"/>
          <w:sz w:val="28"/>
          <w:szCs w:val="28"/>
        </w:rPr>
        <w:t>кандидатский экзамен</w:t>
      </w:r>
      <w:r w:rsidRPr="00EE18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146DF3" w14:textId="55E7307D" w:rsidR="00CE62EA" w:rsidRPr="007A7413" w:rsidRDefault="00CE62EA" w:rsidP="0007564F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0CAF0BF" w14:textId="4DBE6C0B" w:rsidR="00CE62EA" w:rsidRPr="007A7413" w:rsidRDefault="00CE62EA" w:rsidP="002D0E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b/>
          <w:sz w:val="28"/>
          <w:szCs w:val="28"/>
          <w:lang w:eastAsia="ru-RU"/>
        </w:rPr>
        <w:t>Примерные вопросы для подготовки к кандидатскому экзамен</w:t>
      </w:r>
      <w:r w:rsidR="00971609" w:rsidRPr="007A7413">
        <w:rPr>
          <w:rFonts w:ascii="Times New Roman" w:eastAsia="Times New Roman" w:hAnsi="Times New Roman"/>
          <w:b/>
          <w:sz w:val="28"/>
          <w:szCs w:val="28"/>
          <w:lang w:eastAsia="ru-RU"/>
        </w:rPr>
        <w:t>у по научной специальности 5.1.5. Международно-правовые</w:t>
      </w:r>
      <w:r w:rsidRPr="007A74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науки</w:t>
      </w:r>
    </w:p>
    <w:p w14:paraId="1D43B971" w14:textId="4A2DD68D" w:rsidR="007A7413" w:rsidRPr="007A7413" w:rsidRDefault="007A7413" w:rsidP="002D0E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26B557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</w:t>
      </w:r>
      <w:proofErr w:type="gramStart"/>
      <w:r w:rsidRPr="007A7413">
        <w:rPr>
          <w:rFonts w:ascii="Times New Roman" w:hAnsi="Times New Roman"/>
          <w:sz w:val="28"/>
          <w:szCs w:val="28"/>
        </w:rPr>
        <w:t>право</w:t>
      </w:r>
      <w:proofErr w:type="gramEnd"/>
      <w:r w:rsidRPr="007A7413">
        <w:rPr>
          <w:rFonts w:ascii="Times New Roman" w:hAnsi="Times New Roman"/>
          <w:sz w:val="28"/>
          <w:szCs w:val="28"/>
        </w:rPr>
        <w:t xml:space="preserve"> как особая правовая система. Концепции международного права. Взаимодействие науки международного права с другими науками. </w:t>
      </w:r>
    </w:p>
    <w:p w14:paraId="5B078520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Система международного права. Нормы международного права, их особенности и виды. </w:t>
      </w:r>
    </w:p>
    <w:p w14:paraId="4A8AF125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Учение об источниках в международном праве. Кодификация в международном праве. </w:t>
      </w:r>
    </w:p>
    <w:p w14:paraId="4F51EE15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>Правотворчество в международном праве. Право международных договоров: понятие, становление, источники, кодификация. Современные разработки КМП ООН в части обычного права (</w:t>
      </w:r>
      <w:r w:rsidRPr="007A7413">
        <w:rPr>
          <w:rFonts w:ascii="Times New Roman" w:hAnsi="Times New Roman"/>
          <w:i/>
          <w:sz w:val="28"/>
          <w:szCs w:val="28"/>
          <w:lang w:val="en-US"/>
        </w:rPr>
        <w:t>customary</w:t>
      </w:r>
      <w:r w:rsidRPr="007A7413">
        <w:rPr>
          <w:rFonts w:ascii="Times New Roman" w:hAnsi="Times New Roman"/>
          <w:i/>
          <w:sz w:val="28"/>
          <w:szCs w:val="28"/>
        </w:rPr>
        <w:t xml:space="preserve"> </w:t>
      </w:r>
      <w:r w:rsidRPr="007A7413">
        <w:rPr>
          <w:rFonts w:ascii="Times New Roman" w:hAnsi="Times New Roman"/>
          <w:i/>
          <w:sz w:val="28"/>
          <w:szCs w:val="28"/>
          <w:lang w:val="en-US"/>
        </w:rPr>
        <w:t>law</w:t>
      </w:r>
      <w:r w:rsidRPr="007A7413">
        <w:rPr>
          <w:rFonts w:ascii="Times New Roman" w:hAnsi="Times New Roman"/>
          <w:sz w:val="28"/>
          <w:szCs w:val="28"/>
        </w:rPr>
        <w:t xml:space="preserve">). </w:t>
      </w:r>
    </w:p>
    <w:p w14:paraId="15278D13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Основные принципы международного права: понятие, источники, классификация, значение. </w:t>
      </w:r>
      <w:r w:rsidRPr="007A7413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295BC588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Соотношение и взаимодействие международного права и внутригосударственного права. </w:t>
      </w:r>
    </w:p>
    <w:p w14:paraId="40B5ABA7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Учение о международной </w:t>
      </w:r>
      <w:proofErr w:type="spellStart"/>
      <w:r w:rsidRPr="007A7413">
        <w:rPr>
          <w:rFonts w:ascii="Times New Roman" w:hAnsi="Times New Roman"/>
          <w:sz w:val="28"/>
          <w:szCs w:val="28"/>
        </w:rPr>
        <w:t>правосубъектности</w:t>
      </w:r>
      <w:proofErr w:type="spellEnd"/>
      <w:r w:rsidRPr="007A7413">
        <w:rPr>
          <w:rFonts w:ascii="Times New Roman" w:hAnsi="Times New Roman"/>
          <w:sz w:val="28"/>
          <w:szCs w:val="28"/>
        </w:rPr>
        <w:t xml:space="preserve">. Негосударственные </w:t>
      </w:r>
      <w:proofErr w:type="spellStart"/>
      <w:r w:rsidRPr="007A7413">
        <w:rPr>
          <w:rFonts w:ascii="Times New Roman" w:hAnsi="Times New Roman"/>
          <w:sz w:val="28"/>
          <w:szCs w:val="28"/>
        </w:rPr>
        <w:t>акторы</w:t>
      </w:r>
      <w:proofErr w:type="spellEnd"/>
      <w:r w:rsidRPr="007A7413">
        <w:rPr>
          <w:rFonts w:ascii="Times New Roman" w:hAnsi="Times New Roman"/>
          <w:sz w:val="28"/>
          <w:szCs w:val="28"/>
        </w:rPr>
        <w:t xml:space="preserve"> и международное право. </w:t>
      </w:r>
    </w:p>
    <w:p w14:paraId="1486F6D1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Актуальные международно-правовые проблемы признания. </w:t>
      </w:r>
    </w:p>
    <w:p w14:paraId="18B77EE7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Международная </w:t>
      </w:r>
      <w:proofErr w:type="spellStart"/>
      <w:r w:rsidRPr="007A7413">
        <w:rPr>
          <w:rFonts w:ascii="Times New Roman" w:hAnsi="Times New Roman"/>
          <w:sz w:val="28"/>
          <w:szCs w:val="28"/>
        </w:rPr>
        <w:t>правосубъектность</w:t>
      </w:r>
      <w:proofErr w:type="spellEnd"/>
      <w:r w:rsidRPr="007A7413">
        <w:rPr>
          <w:rFonts w:ascii="Times New Roman" w:hAnsi="Times New Roman"/>
          <w:sz w:val="28"/>
          <w:szCs w:val="28"/>
        </w:rPr>
        <w:t xml:space="preserve"> международных организаций.  Российская Федерация и международные межправительственные организации.</w:t>
      </w:r>
    </w:p>
    <w:p w14:paraId="528C28A0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lastRenderedPageBreak/>
        <w:t>Понятие и особенности международно-правовой ответственности.</w:t>
      </w:r>
    </w:p>
    <w:p w14:paraId="65FF719E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Понятие и виды международной интеграции: общая характеристика, концептуальные подходы, анализ источников.</w:t>
      </w:r>
    </w:p>
    <w:p w14:paraId="13B69F08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Интеграция как инструмент глобализации. Глобальная, региональная и межрегиональная интеграция. Интеграция интеграций. Различные доктринальные подходы к этим вопросам.</w:t>
      </w:r>
    </w:p>
    <w:p w14:paraId="5FFFA735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Причины и движущие силы экономической и политической интеграции: теоретические подходы и реализация на практике. Интеграция-объединение и интеграция-присоединение.</w:t>
      </w:r>
    </w:p>
    <w:p w14:paraId="6DBE8A05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Причины и понятие многоскоростной интеграции, ее плюсы и минусы, организационно-правовые формы. Каковы перспективы использования многоскоростной интеграции.</w:t>
      </w:r>
    </w:p>
    <w:p w14:paraId="41C1E5FD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и </w:t>
      </w:r>
      <w:bookmarkStart w:id="23" w:name="_Hlk104323892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виды интеграционных организаций</w:t>
      </w:r>
      <w:bookmarkEnd w:id="23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: их общие черты и особенности в разных регионах. Различные доктринальные подходы к разным видам интеграционных организаций. Обзор научной литературы.</w:t>
      </w:r>
    </w:p>
    <w:p w14:paraId="46A104A2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Наднациональные черты интеграционных организаций: их значение и принципы, на которых они формируются. Различные концепции и оценки </w:t>
      </w:r>
      <w:proofErr w:type="spellStart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наднациональности</w:t>
      </w:r>
      <w:proofErr w:type="spellEnd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Start w:id="24" w:name="_Hlk104324659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Нарушает ли членство в интеграционной организации государственный суверенитет? Подходы к решению этой проблемы. Анализ научной литературы</w:t>
      </w:r>
      <w:bookmarkEnd w:id="24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3BA002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Институциональное устройство интеграционных организаций. Существует ли в интеграционных союзах разделение властей? Анализ научных позиций.</w:t>
      </w:r>
    </w:p>
    <w:p w14:paraId="4C762872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Тесная связь и различия интеграционного права и международного права. Позиции различных научных школ.</w:t>
      </w:r>
    </w:p>
    <w:p w14:paraId="6BFA6E56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Интеграционное право и внутригосударственное право: тенденции и перспективы развития. Обзор научной литературы.</w:t>
      </w:r>
    </w:p>
    <w:p w14:paraId="0167B9AE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интеграционного права: общая характеристика и правовой анализ. </w:t>
      </w:r>
      <w:bookmarkStart w:id="25" w:name="_Hlk104393684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Обзор научной литературы.</w:t>
      </w:r>
      <w:bookmarkEnd w:id="25"/>
    </w:p>
    <w:p w14:paraId="034AF300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 Государство как основной субъект международного права. Категория «суверенитет» государства в международном праве: генезис, особенности современного понимания и содержания. </w:t>
      </w:r>
    </w:p>
    <w:p w14:paraId="6D58EF9C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Система ООН: главные и вспомогательные органы, специализированные учреждения ООН, иные связанные с ООН организации. Проблемы реформирования ООН. </w:t>
      </w:r>
    </w:p>
    <w:p w14:paraId="07ED2A3F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Территория в международном праве: понятие, значение, виды. </w:t>
      </w:r>
    </w:p>
    <w:p w14:paraId="307A73B3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>Международный спор: понятие, виды. Мирные средства разрешения международных споров. Рассмотрение споров с участием Российской Федерации в международных судебных учреждениях.</w:t>
      </w:r>
    </w:p>
    <w:p w14:paraId="64B5786F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Санкции и контрмеры в современном международном праве. </w:t>
      </w:r>
    </w:p>
    <w:p w14:paraId="20DA356F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Право внешних сношений: понятие, источники. </w:t>
      </w:r>
    </w:p>
    <w:p w14:paraId="6E40A782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Правовое обеспечение системы всеобъемлющей международной безопасности. ООН и ее роль в создании всеобъемлющей системы международной безопасности. Системы коллективной безопасности: универсальная и региональные. </w:t>
      </w:r>
    </w:p>
    <w:p w14:paraId="41670B4E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lastRenderedPageBreak/>
        <w:t xml:space="preserve">Международное морское право: понятие, источники, институты. </w:t>
      </w:r>
    </w:p>
    <w:p w14:paraId="29298A86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воздушное право: понятие, принципы, источники. Виды воздушного пространства и их правовой режим. Международная организация гражданской авиации (ИКАО): цели, структура, деятельность. </w:t>
      </w:r>
    </w:p>
    <w:p w14:paraId="39B412B1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Понятие, источники и принципы международного космического права. Международно-правой режим космического пространства, Луны, космических объектов. Новые виды использования космического пространства. Соглашения Артемиды. </w:t>
      </w:r>
    </w:p>
    <w:p w14:paraId="4C3DEC3D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право прав человека: предмет регулирования, принципы, источники, доктрина. </w:t>
      </w:r>
    </w:p>
    <w:p w14:paraId="7E9CB520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 Международная защита прав человека на универсальном уровне: документы и механизмы. Россия и Европейский суд по правам человека в контексте выхода России из Совета Европы.</w:t>
      </w:r>
    </w:p>
    <w:p w14:paraId="5CDD8C14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уголовное право. Международные преступления и преступления международного характера. Международная уголовная юстиция. </w:t>
      </w:r>
    </w:p>
    <w:p w14:paraId="3A53B40E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гуманитарное право: источники и принципы.  Квалификация вооруженных конфликтов, их характеристика. Участники вооруженных конфликтов. </w:t>
      </w:r>
    </w:p>
    <w:p w14:paraId="382F604B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Методы и средства ведения войны: международно-правовая регламентация. </w:t>
      </w:r>
    </w:p>
    <w:p w14:paraId="0C8DE39B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экономическое право. Международно-правовое сотрудничество в отдельных сферах экономической деятельности. Принципы МЭП. </w:t>
      </w:r>
    </w:p>
    <w:p w14:paraId="3A617A4A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>Международно-правовое регулирование сотрудничества в научно-технической сфере.</w:t>
      </w:r>
      <w:r w:rsidRPr="007A74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Международно-правовые формы организации сотрудничества в области науки и техники. </w:t>
      </w:r>
      <w:r w:rsidRPr="007A7413">
        <w:rPr>
          <w:rFonts w:ascii="Times New Roman" w:hAnsi="Times New Roman"/>
          <w:sz w:val="28"/>
          <w:szCs w:val="28"/>
        </w:rPr>
        <w:t xml:space="preserve">Международное право и новые технологии.  </w:t>
      </w:r>
    </w:p>
    <w:p w14:paraId="489D3F93" w14:textId="77777777" w:rsidR="005D6D3D" w:rsidRPr="007A7413" w:rsidRDefault="005D6D3D" w:rsidP="005D6D3D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Международно-правовое сотрудничество в сфере образования, культуры, здравоохранения и спорта. </w:t>
      </w:r>
    </w:p>
    <w:p w14:paraId="539CCA4F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Международное экологическое право и его роль в обеспечении устойчивого развития. Принципы международного экологического права. Роль международных организаций в решении проблем охраны окружающей среды. </w:t>
      </w:r>
    </w:p>
    <w:p w14:paraId="410A25B8" w14:textId="77777777" w:rsidR="005D6D3D" w:rsidRPr="007A7413" w:rsidRDefault="005D6D3D" w:rsidP="005D6D3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7413">
        <w:rPr>
          <w:rFonts w:ascii="Times New Roman" w:hAnsi="Times New Roman"/>
          <w:sz w:val="28"/>
          <w:szCs w:val="28"/>
        </w:rPr>
        <w:t xml:space="preserve">Международно-правовая охрана Мирового океана. Международно-правовая охрана биоразнообразия. Международно-правовая охрана атмосферного воздуха, защита озонового слоя и борьба с изменением климата. </w:t>
      </w:r>
    </w:p>
    <w:p w14:paraId="3D55E8B3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Гармонизация и унификация как категории интеграционного права: сравнительный анализ и удобство правового регулирования. Примеры применения в ЕС.</w:t>
      </w:r>
    </w:p>
    <w:p w14:paraId="23CCE13D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История формирования и правовой статус Евразийского экономического союза: общая характеристика, сравнение с Европейским Союзом. Перспективы развития.</w:t>
      </w:r>
    </w:p>
    <w:p w14:paraId="05E99C35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Правовой статус Высшего Евразийского экономического совета, Евразийского межправительственного совета и Евразийской экономической комиссии. Сравнение с аналогичными институтами ЕС.</w:t>
      </w:r>
    </w:p>
    <w:p w14:paraId="6E1A55D3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Правовой режим единого экономического пространства в рамках Евразийского экономического союза. Проекты Евроазиатского общего экономического пространства.</w:t>
      </w:r>
    </w:p>
    <w:p w14:paraId="035B5ED1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Проблемы таможенного регулирования и внешнеторговой политики Евразийского экономического союза. Возможность применения опыта ЕС. Обзор научной литературы.</w:t>
      </w:r>
    </w:p>
    <w:p w14:paraId="63511F69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Правовой статус Суда Евразийского экономического союза. Перспективы его развития. Сравнение с Судом ЕС. Обзор научной литературы</w:t>
      </w:r>
    </w:p>
    <w:p w14:paraId="3A2EF4C8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и сущность права Европейского союза. Его особенности и тенденции развития. </w:t>
      </w:r>
      <w:bookmarkStart w:id="26" w:name="_Hlk104331083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Анализ научной литературы.</w:t>
      </w:r>
    </w:p>
    <w:bookmarkEnd w:id="26"/>
    <w:p w14:paraId="36717D3D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Принципы права Европейского союза и их значение для его развития. Анализ научной литературы.</w:t>
      </w:r>
    </w:p>
    <w:p w14:paraId="3ADE6C2B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Источники права Европейского союза: общая характеристика и доктрина.</w:t>
      </w:r>
    </w:p>
    <w:p w14:paraId="01E893C1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Компетенция Европейского союза: ее специфика и развитие. Анализ научной литературы.</w:t>
      </w:r>
    </w:p>
    <w:p w14:paraId="5278F654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Внешняя компетенция и международная </w:t>
      </w:r>
      <w:proofErr w:type="spellStart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правосубъектность</w:t>
      </w:r>
      <w:proofErr w:type="spellEnd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 Европейского союза. Правомерность </w:t>
      </w:r>
      <w:proofErr w:type="spellStart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санкционной</w:t>
      </w:r>
      <w:proofErr w:type="spellEnd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политики ЕС в отношении Российской Федерации.</w:t>
      </w:r>
    </w:p>
    <w:p w14:paraId="058EDC99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Институциональный механизм Европейского союза: общая характеристика. Своеобразие принципа разделения властей в ЕС. Обзор научной литературы.</w:t>
      </w:r>
    </w:p>
    <w:p w14:paraId="54B18929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Правовой статус Европейского парламента и его место в институциональной структуре Европейского Союза.</w:t>
      </w:r>
    </w:p>
    <w:p w14:paraId="39E7D0D9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Правовой статус Европейского совета и Совета Европейского союза.</w:t>
      </w:r>
    </w:p>
    <w:p w14:paraId="0D43DE57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Правовой статус и значение Европейской комиссии.</w:t>
      </w:r>
    </w:p>
    <w:p w14:paraId="7FB56A58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Правовой статус Суда Европейского союза. Роль Суда Европейского союза в развитии правовой системы ЕС. Судебная практика и </w:t>
      </w:r>
      <w:proofErr w:type="spellStart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наднациональность</w:t>
      </w:r>
      <w:proofErr w:type="spellEnd"/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 в Европейском Союзе. </w:t>
      </w:r>
    </w:p>
    <w:p w14:paraId="6DBDC1C1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Правовые основы единого внутреннего рынка Европейского союза, его эволюция.</w:t>
      </w:r>
    </w:p>
    <w:p w14:paraId="23BEF8D5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Становление и развитие правового режима экономического и валютного союза ЕС и единой валюты «евро». </w:t>
      </w:r>
    </w:p>
    <w:p w14:paraId="705CD69F" w14:textId="77777777" w:rsidR="005D6D3D" w:rsidRPr="007A7413" w:rsidRDefault="005D6D3D" w:rsidP="005D6D3D">
      <w:pPr>
        <w:numPr>
          <w:ilvl w:val="0"/>
          <w:numId w:val="27"/>
        </w:numPr>
        <w:suppressAutoHyphens/>
        <w:overflowPunct w:val="0"/>
        <w:autoSpaceDE w:val="0"/>
        <w:spacing w:after="0" w:line="240" w:lineRule="auto"/>
        <w:ind w:left="0" w:right="-143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Правовое регулирование и динамика отношений России и Европейского Союза.</w:t>
      </w:r>
    </w:p>
    <w:p w14:paraId="34A28A66" w14:textId="77777777" w:rsidR="005D6D3D" w:rsidRPr="007A7413" w:rsidRDefault="005D6D3D" w:rsidP="005D6D3D">
      <w:pPr>
        <w:numPr>
          <w:ilvl w:val="0"/>
          <w:numId w:val="27"/>
        </w:numPr>
        <w:suppressAutoHyphens/>
        <w:spacing w:after="0" w:line="240" w:lineRule="auto"/>
        <w:ind w:left="0" w:right="-143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413">
        <w:rPr>
          <w:rFonts w:ascii="Times New Roman" w:eastAsia="Times New Roman" w:hAnsi="Times New Roman"/>
          <w:sz w:val="28"/>
          <w:szCs w:val="28"/>
          <w:lang w:eastAsia="ru-RU"/>
        </w:rPr>
        <w:t>Правовое регулирование интеграционных процессов в рамках Союзного государства России и Беларуси. Ваши практико-теоретические предложения относительно дальнейшего развития интеграционных связей России и Беларуси.</w:t>
      </w:r>
    </w:p>
    <w:p w14:paraId="51DB5951" w14:textId="77777777" w:rsidR="004767CF" w:rsidRPr="00BF4841" w:rsidRDefault="004767CF" w:rsidP="002D0EE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15825BA" w14:textId="1D79FA8A" w:rsidR="00CA02F3" w:rsidRDefault="00CA02F3" w:rsidP="002D0EE9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810E8">
        <w:rPr>
          <w:rFonts w:ascii="Times New Roman" w:hAnsi="Times New Roman"/>
          <w:b/>
          <w:sz w:val="28"/>
          <w:szCs w:val="28"/>
        </w:rPr>
        <w:t>. УЧЕБНО-МЕТОДИЧЕСКОЕ ОБЕСПЕЧЕНИЕ</w:t>
      </w:r>
    </w:p>
    <w:p w14:paraId="2BB1D220" w14:textId="77777777" w:rsidR="0047379A" w:rsidRDefault="0047379A" w:rsidP="002D0EE9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94EB9A8" w14:textId="02E29174" w:rsidR="005D6D3D" w:rsidRDefault="005D6D3D" w:rsidP="005D6D3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Нормативные акты</w:t>
      </w:r>
      <w:r w:rsidR="003115AC">
        <w:rPr>
          <w:rFonts w:ascii="Times New Roman" w:hAnsi="Times New Roman"/>
          <w:b/>
          <w:sz w:val="28"/>
          <w:szCs w:val="28"/>
        </w:rPr>
        <w:t xml:space="preserve"> (в действующей редакции)</w:t>
      </w:r>
      <w:r>
        <w:rPr>
          <w:rFonts w:ascii="Times New Roman" w:hAnsi="Times New Roman"/>
          <w:b/>
          <w:sz w:val="28"/>
          <w:szCs w:val="28"/>
        </w:rPr>
        <w:t xml:space="preserve"> и международные договоры</w:t>
      </w:r>
    </w:p>
    <w:p w14:paraId="5C354D1A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1993 г.</w:t>
      </w:r>
    </w:p>
    <w:p w14:paraId="03DBCE04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Скоординированная конвенция об учреждении Бельгийско-Люксембургского экономического союза 1921 г.</w:t>
      </w:r>
    </w:p>
    <w:p w14:paraId="227B34B0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Генеральное соглашение о тарифах и торговле (ГАТТ) 1947 г.</w:t>
      </w:r>
    </w:p>
    <w:p w14:paraId="6BA1177B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Устав Совета Европы 1949 г.</w:t>
      </w:r>
    </w:p>
    <w:p w14:paraId="1E0EB7D5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Европейская конвенция о защите прав человека и основных свобод 1950 г.</w:t>
      </w:r>
    </w:p>
    <w:p w14:paraId="35AF1A74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 функционировании Европейского Союза 1957 г. («Римский договор»)</w:t>
      </w:r>
    </w:p>
    <w:p w14:paraId="1996B733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Европейского сообщества по атомной энергии 1957 г.</w:t>
      </w:r>
    </w:p>
    <w:p w14:paraId="45FED7F3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Союза Бенилюкс 1958 г. (ред. 2008 г.).</w:t>
      </w:r>
    </w:p>
    <w:p w14:paraId="5CAF5680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Конвенция об Организации экономического сотрудничества и развития (ОЭСР) 1960 г.</w:t>
      </w:r>
    </w:p>
    <w:p w14:paraId="4D964271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Кодекс либерализации перемещений капиталов ОЭСР 1961 г.</w:t>
      </w:r>
    </w:p>
    <w:p w14:paraId="187FD001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Кодекс либерализации текущих невидимых операций ОЭСР 1961 г.</w:t>
      </w:r>
    </w:p>
    <w:p w14:paraId="7A5B7FDD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Андское субрегиональное интеграционное соглашение 1969 г.</w:t>
      </w:r>
    </w:p>
    <w:p w14:paraId="234548C2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Экономического сообщества западноафриканских государств 1975 г.</w:t>
      </w:r>
    </w:p>
    <w:p w14:paraId="3404FD8A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Экономического сообщества центральноафриканских государств 1983 г.</w:t>
      </w:r>
    </w:p>
    <w:p w14:paraId="3E7F606A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Шенгенские соглашения 1985 г. и 1990 г.</w:t>
      </w:r>
    </w:p>
    <w:p w14:paraId="37A28EB6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Союза арабского Магриба 1989 г.</w:t>
      </w:r>
    </w:p>
    <w:p w14:paraId="7249AB8A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Карибского сообщества, включая единый рынок и единую экономику КАРИКОМ 1991 г.</w:t>
      </w:r>
    </w:p>
    <w:p w14:paraId="0F46BBA8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 об учреждении Общего рынка между Республикой Аргентина, Федеративной Республикой Бразилия, Республикой Парагвай и Восточной Республикой Уругвай (МЕРКОСУР) 1991 </w:t>
      </w:r>
      <w:proofErr w:type="gramStart"/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г..</w:t>
      </w:r>
      <w:proofErr w:type="gramEnd"/>
    </w:p>
    <w:p w14:paraId="2799CC83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 Европейском Союзе 1992 г. («Маастрихтский договор»)</w:t>
      </w:r>
    </w:p>
    <w:p w14:paraId="52478512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Соглашение о Европейском экономическом пространстве 1992 г.</w:t>
      </w:r>
    </w:p>
    <w:p w14:paraId="1CC8E852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Североамериканское соглашение о свободной торговле (НАФТА) 1992 г.</w:t>
      </w:r>
    </w:p>
    <w:p w14:paraId="62855107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 гармонизации предпринимательского права в Африке 1993 г.</w:t>
      </w:r>
    </w:p>
    <w:p w14:paraId="2F825F12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Устав Содружества Независимых Государств 1993 г.</w:t>
      </w:r>
    </w:p>
    <w:p w14:paraId="37861419" w14:textId="77777777" w:rsidR="005D6D3D" w:rsidRPr="00887245" w:rsidRDefault="005D6D3D" w:rsidP="003115AC">
      <w:pPr>
        <w:pStyle w:val="aa"/>
        <w:numPr>
          <w:ilvl w:val="0"/>
          <w:numId w:val="4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245">
        <w:rPr>
          <w:rFonts w:ascii="Times New Roman" w:eastAsia="Times New Roman" w:hAnsi="Times New Roman"/>
          <w:sz w:val="28"/>
          <w:szCs w:val="28"/>
          <w:lang w:eastAsia="ru-RU"/>
        </w:rPr>
        <w:t>Договор о создании Экономического союза 1993 г.</w:t>
      </w:r>
    </w:p>
    <w:p w14:paraId="2DBDE5C4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об учреждении Всемирной торговой организации 1994 г.</w:t>
      </w:r>
    </w:p>
    <w:p w14:paraId="69244C25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 партнерстве и сотрудничестве России и ЕС 1994 г.</w:t>
      </w:r>
    </w:p>
    <w:p w14:paraId="308A0D45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Конвенция о создании Ассоциации государств Карибского бассейна 1994 г.</w:t>
      </w:r>
    </w:p>
    <w:p w14:paraId="3B2BE423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Соглашение о внутренней торговле (Канада) 1994 г.</w:t>
      </w:r>
    </w:p>
    <w:p w14:paraId="1DDBE4EA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 Таможенном союзе между Российской Федерацией и Республикой Беларусь 1995 г.</w:t>
      </w:r>
    </w:p>
    <w:p w14:paraId="17E9A274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 таможенном союзе между Российской Федерацией, Республикой Беларусь и Республикой Казахстан 1995 г.</w:t>
      </w:r>
    </w:p>
    <w:p w14:paraId="7909ED84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создании Союзного государства 1999 г.</w:t>
      </w:r>
    </w:p>
    <w:p w14:paraId="0CE9D5B2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таможенном союзе и едином экономическом пространстве 1999 г.</w:t>
      </w:r>
    </w:p>
    <w:p w14:paraId="01B7C125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об учреждении Восточноафриканского сообщества 1999 г.</w:t>
      </w:r>
    </w:p>
    <w:p w14:paraId="017953C1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Учредительный акт Африканского союза 2000.</w:t>
      </w:r>
    </w:p>
    <w:p w14:paraId="268EC625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Хартия Европейского Союза об основных правах 2000 г.</w:t>
      </w:r>
    </w:p>
    <w:p w14:paraId="4E54384D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Экономическое соглашение между государствами Совета сотрудничества Персидского залива 2001 г.</w:t>
      </w:r>
    </w:p>
    <w:p w14:paraId="1000B7E2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 формировании Единого экономического пространства 2003 г.</w:t>
      </w:r>
    </w:p>
    <w:p w14:paraId="069B0311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Соглашение о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Южноазиатской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зоне свободной торговли 2004 г.</w:t>
      </w:r>
    </w:p>
    <w:p w14:paraId="03D14BDE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Рамочное соглашение АСЕАН об интеграции приоритетных секторов 2004 г.</w:t>
      </w:r>
    </w:p>
    <w:p w14:paraId="0F5828F7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Дорожная карта по общему экономическому пространству между Россией и ЕС 2005 г.</w:t>
      </w:r>
    </w:p>
    <w:p w14:paraId="442850BD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Дорожная карта по общему пространству свободы, безопасности и правосудия между Россией и ЕС 2005 г.</w:t>
      </w:r>
    </w:p>
    <w:p w14:paraId="59AE47AA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Дорожная карта по общему пространству внешней безопасности между Россией и ЕС 2005 г.</w:t>
      </w:r>
    </w:p>
    <w:p w14:paraId="0E0018E8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Дорожная карта по общему пространству науки и образования, включая культурные аспекты между Россией и ЕС 2005 г.</w:t>
      </w:r>
    </w:p>
    <w:p w14:paraId="34C82F15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Лиссабонский договор 2007 г.</w:t>
      </w:r>
    </w:p>
    <w:p w14:paraId="7EC3184F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Конвенция, регулирующая Центральноафриканский экономический союз 2008 г.</w:t>
      </w:r>
    </w:p>
    <w:p w14:paraId="1D888D2E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 об учреждении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Южно-американского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союза наций (УНАСУР) 2008 г.</w:t>
      </w:r>
    </w:p>
    <w:p w14:paraId="1A9CE891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функционировании таможенного союза в рамках многосторонней торговой системы 2011 г.</w:t>
      </w:r>
    </w:p>
    <w:p w14:paraId="1092C7C3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зоне свободной торговли СНГ 2011 г.</w:t>
      </w:r>
    </w:p>
    <w:p w14:paraId="6A064972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Декларация о евразийской экономической интеграции 2011 г.</w:t>
      </w:r>
    </w:p>
    <w:p w14:paraId="0E3C90CE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Регламент работы Евразийской экономической комиссии 2011 г.</w:t>
      </w:r>
    </w:p>
    <w:p w14:paraId="448BE203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ВТО об упрощении торговли 2013 г.</w:t>
      </w:r>
    </w:p>
    <w:p w14:paraId="456A6940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Евразийском экономическом союзе 2014 г.</w:t>
      </w:r>
    </w:p>
    <w:p w14:paraId="1E54A620" w14:textId="77777777" w:rsidR="005D6D3D" w:rsidRPr="00DE24C3" w:rsidRDefault="005D6D3D" w:rsidP="003115A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Соглашение о свободной торговле между Евразийским экономическим союзом и его государствами-членами, с одной стороны, и Социалистической Республикой Вьетнам, с другой стороны, 2015 г.</w:t>
      </w:r>
    </w:p>
    <w:p w14:paraId="3075E65A" w14:textId="77777777" w:rsidR="005D6D3D" w:rsidRDefault="005D6D3D" w:rsidP="003115AC">
      <w:pPr>
        <w:numPr>
          <w:ilvl w:val="0"/>
          <w:numId w:val="4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Договор о Таможенном кодексе Евразийского экономического союза 2017 г.</w:t>
      </w:r>
    </w:p>
    <w:p w14:paraId="3612E489" w14:textId="77777777" w:rsidR="005D6D3D" w:rsidRPr="00970168" w:rsidRDefault="005D6D3D" w:rsidP="005D6D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D62D72" w14:textId="77777777" w:rsidR="005D6D3D" w:rsidRPr="00887245" w:rsidRDefault="005D6D3D" w:rsidP="005D6D3D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6810E8">
        <w:rPr>
          <w:rFonts w:ascii="Times New Roman" w:hAnsi="Times New Roman"/>
          <w:b/>
          <w:sz w:val="28"/>
          <w:szCs w:val="28"/>
        </w:rPr>
        <w:lastRenderedPageBreak/>
        <w:t xml:space="preserve">Основная </w:t>
      </w:r>
      <w:r w:rsidRPr="0046753B">
        <w:rPr>
          <w:rFonts w:ascii="Times New Roman" w:hAnsi="Times New Roman"/>
          <w:b/>
          <w:sz w:val="28"/>
          <w:szCs w:val="28"/>
        </w:rPr>
        <w:t>литература</w:t>
      </w:r>
    </w:p>
    <w:p w14:paraId="6C9A2170" w14:textId="77777777" w:rsidR="005D6D3D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Бирюков П.Н. Международное право в 2-х томах: учебник для академического </w:t>
      </w:r>
      <w:proofErr w:type="spellStart"/>
      <w:r w:rsidRPr="0046753B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2021.</w:t>
      </w:r>
    </w:p>
    <w:p w14:paraId="7001BA46" w14:textId="77777777" w:rsidR="005D6D3D" w:rsidRPr="00887245" w:rsidRDefault="005D6D3D" w:rsidP="003115A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Интеграционное право [Электронный ресурс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]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/ В. В.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Блажеев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С. 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[и др.] ; ред. С. 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;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Моск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. гос.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юрид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. ун-т им. О.Е.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Кутафина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(МГЮА). -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Проспект, 2017. - 720 с. – Режим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доступа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DE24C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http://ebs.prospekt.org/book/34638</w:t>
        </w:r>
      </w:hyperlink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(07.05.19).</w:t>
      </w:r>
    </w:p>
    <w:p w14:paraId="0D54018D" w14:textId="77777777" w:rsidR="005D6D3D" w:rsidRPr="004A45A5" w:rsidRDefault="005D6D3D" w:rsidP="003115A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С.Ю. Право Европейского Союза [Электронный ресурс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]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/ С.Ю.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П.А. Калиниченко, В.Ю.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Слепак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А.Ж. Степанян, А.О. Четвериков. –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Проспект, 2017. – 318 с. – Режим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доступа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Pr="00DE24C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http://ebs.prospekt.org/book/27771</w:t>
        </w:r>
      </w:hyperlink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(07.05.19).</w:t>
      </w:r>
    </w:p>
    <w:p w14:paraId="6ACC23E9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Курс международного права. В 7-ми томах. М., 1989–1993.</w:t>
      </w:r>
    </w:p>
    <w:p w14:paraId="348A897F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Лукашук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И.И. Международное право. Общая часть. М., 2007 . </w:t>
      </w:r>
    </w:p>
    <w:p w14:paraId="41C99DAF" w14:textId="77777777" w:rsidR="005D6D3D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Лукашук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И.И. Международное право. Особенная часть. М., 2008.</w:t>
      </w:r>
    </w:p>
    <w:p w14:paraId="6EB32687" w14:textId="77777777" w:rsidR="005D6D3D" w:rsidRPr="004A45A5" w:rsidRDefault="005D6D3D" w:rsidP="003115A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Международная интеграция и интеграционное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право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для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специалитета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магистратуры и аспирантуры / под общ.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ред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В.А. Шахматова, В.П. Кириленко, С.К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Кашкина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СПб. : СЗИУ – фил.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РАНХиГС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2017 – 880 с.</w:t>
      </w:r>
    </w:p>
    <w:p w14:paraId="69D9EEB8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/ Отв. ред. Г.И. </w:t>
      </w:r>
      <w:proofErr w:type="spellStart"/>
      <w:r w:rsidRPr="0046753B">
        <w:rPr>
          <w:rFonts w:ascii="Times New Roman" w:hAnsi="Times New Roman"/>
          <w:sz w:val="28"/>
          <w:szCs w:val="28"/>
        </w:rPr>
        <w:t>Тункин</w:t>
      </w:r>
      <w:proofErr w:type="spellEnd"/>
      <w:r w:rsidRPr="0046753B">
        <w:rPr>
          <w:rFonts w:ascii="Times New Roman" w:hAnsi="Times New Roman"/>
          <w:sz w:val="28"/>
          <w:szCs w:val="28"/>
        </w:rPr>
        <w:t>. М., 1994.</w:t>
      </w:r>
    </w:p>
    <w:p w14:paraId="68A7F56A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публичное право: учебник / Отв. ред. К. А. </w:t>
      </w:r>
      <w:proofErr w:type="spellStart"/>
      <w:r w:rsidRPr="0046753B">
        <w:rPr>
          <w:rFonts w:ascii="Times New Roman" w:hAnsi="Times New Roman"/>
          <w:sz w:val="28"/>
          <w:szCs w:val="28"/>
        </w:rPr>
        <w:t>Бекяшев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2013.</w:t>
      </w:r>
    </w:p>
    <w:p w14:paraId="0E7EC4EB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/ Отв. ред. В.И. Кузнецов, Б.Р. </w:t>
      </w:r>
      <w:proofErr w:type="spellStart"/>
      <w:r w:rsidRPr="0046753B">
        <w:rPr>
          <w:rFonts w:ascii="Times New Roman" w:hAnsi="Times New Roman"/>
          <w:sz w:val="28"/>
          <w:szCs w:val="28"/>
        </w:rPr>
        <w:t>Тузмухамедов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2010.</w:t>
      </w:r>
    </w:p>
    <w:p w14:paraId="305523F1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для бакалавров / Отв. ред. </w:t>
      </w:r>
      <w:proofErr w:type="spellStart"/>
      <w:r w:rsidRPr="0046753B">
        <w:rPr>
          <w:rFonts w:ascii="Times New Roman" w:hAnsi="Times New Roman"/>
          <w:sz w:val="28"/>
          <w:szCs w:val="28"/>
        </w:rPr>
        <w:t>Р.М.Валеев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6753B">
        <w:rPr>
          <w:rFonts w:ascii="Times New Roman" w:hAnsi="Times New Roman"/>
          <w:sz w:val="28"/>
          <w:szCs w:val="28"/>
        </w:rPr>
        <w:t>Г.И.Курдюков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2017.</w:t>
      </w:r>
    </w:p>
    <w:p w14:paraId="4D50B3B6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Международное право: учебник для аспирантов / Под ред. А.Х. Абашидзе. М., 2018.</w:t>
      </w:r>
    </w:p>
    <w:p w14:paraId="2C0B1AD2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право в 2-х томах: учебник для академического </w:t>
      </w:r>
      <w:proofErr w:type="spellStart"/>
      <w:r w:rsidRPr="0046753B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/ Под ред. А.Я. Капустина. М., 2019. </w:t>
      </w:r>
    </w:p>
    <w:p w14:paraId="4110ABA0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Международное право: учебник / Отв. ред. Г.В. Игнатенко, О.И. Тиунов. М., 2019.</w:t>
      </w:r>
    </w:p>
    <w:p w14:paraId="379501F3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Международное право в 2-х томах: учебник для академического </w:t>
      </w:r>
      <w:proofErr w:type="spellStart"/>
      <w:r w:rsidRPr="0046753B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/ Под ред. А.Н. </w:t>
      </w:r>
      <w:proofErr w:type="spellStart"/>
      <w:r w:rsidRPr="0046753B">
        <w:rPr>
          <w:rFonts w:ascii="Times New Roman" w:hAnsi="Times New Roman"/>
          <w:sz w:val="28"/>
          <w:szCs w:val="28"/>
        </w:rPr>
        <w:t>Вылегжанина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2021.</w:t>
      </w:r>
    </w:p>
    <w:p w14:paraId="6A78A589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Толстых В. Л. Курс международного права: учебник. М., 2018.</w:t>
      </w:r>
    </w:p>
    <w:p w14:paraId="317365F1" w14:textId="77777777" w:rsidR="005D6D3D" w:rsidRPr="0046753B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Тункин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Г.И. Теория международного права. М., 1970. </w:t>
      </w:r>
    </w:p>
    <w:p w14:paraId="331A9AFB" w14:textId="77777777" w:rsidR="005D6D3D" w:rsidRDefault="005D6D3D" w:rsidP="003115AC">
      <w:pPr>
        <w:pStyle w:val="aa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Черниченко С.В. Теория международного права. В 2-х томах. М., 1999.</w:t>
      </w:r>
    </w:p>
    <w:p w14:paraId="1EB84D27" w14:textId="77777777" w:rsidR="005D6D3D" w:rsidRPr="00887245" w:rsidRDefault="005D6D3D" w:rsidP="003115A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F748CF7" w14:textId="77777777" w:rsidR="005D6D3D" w:rsidRPr="00970168" w:rsidRDefault="005D6D3D" w:rsidP="005D6D3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753B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14:paraId="55509142" w14:textId="77777777" w:rsidR="005D6D3D" w:rsidRPr="004A45A5" w:rsidRDefault="005D6D3D" w:rsidP="003115A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русском языке</w:t>
      </w:r>
    </w:p>
    <w:p w14:paraId="0EE16D4B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Абашидзе А.Х., Солнцев А.М. Международное право. Мирное разрешение споров: учебное пособие для </w:t>
      </w:r>
      <w:proofErr w:type="spellStart"/>
      <w:r w:rsidRPr="0046753B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 магистратуры. М., 2016.</w:t>
      </w:r>
    </w:p>
    <w:p w14:paraId="792A8154" w14:textId="77777777" w:rsidR="005D6D3D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Абашидзе А.Х. Право внешних сношений. М., 2009.</w:t>
      </w:r>
    </w:p>
    <w:p w14:paraId="6EB05E5C" w14:textId="77777777" w:rsidR="005D6D3D" w:rsidRPr="00D82727" w:rsidRDefault="005D6D3D" w:rsidP="003115AC">
      <w:pPr>
        <w:keepNext/>
        <w:keepLines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Анохина О.Г. Комментарий к Таможенному кодексу Таможенного союза. М.: Проспект, 2014.</w:t>
      </w:r>
    </w:p>
    <w:p w14:paraId="7F20F085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Ануфриева Л.П. Соотношение международного публичного и международного частного права: правовые категории. М., 2002.</w:t>
      </w:r>
    </w:p>
    <w:p w14:paraId="2DB81D52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Анцилотти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Д. Курс международного права: Введение - общая часть / Под ред. Д.Б. Левина. М., 1961. Т. 1.</w:t>
      </w:r>
    </w:p>
    <w:p w14:paraId="0B49A823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Аречага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Э.Х. Современное международное право / Под ред. Г.И. </w:t>
      </w:r>
      <w:proofErr w:type="spellStart"/>
      <w:r w:rsidRPr="0046753B">
        <w:rPr>
          <w:rFonts w:ascii="Times New Roman" w:hAnsi="Times New Roman"/>
          <w:sz w:val="28"/>
          <w:szCs w:val="28"/>
        </w:rPr>
        <w:t>Тункина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1983.</w:t>
      </w:r>
    </w:p>
    <w:p w14:paraId="23C3F5EC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Арцибасов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И.Н., Егоров С.А. Вооруженный конфликт: право, политика, дипломатия. М., 1989.</w:t>
      </w:r>
    </w:p>
    <w:p w14:paraId="2FBE22D8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Баскин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Ю.Я., Фельдман Д.И. История международного права. М., 1990.</w:t>
      </w:r>
    </w:p>
    <w:p w14:paraId="2C4B9695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 xml:space="preserve">Батырь В.А. Международное территориальное право. М., 2021.  </w:t>
      </w:r>
    </w:p>
    <w:p w14:paraId="6ADC8AFF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Батырь В.А. Международное гуманитарное право: учебник для вузов. М., 2011.</w:t>
      </w:r>
    </w:p>
    <w:p w14:paraId="29CD53AC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Бекяшев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К.А. Международное публичное право: учебник. М., 2019.   </w:t>
      </w:r>
    </w:p>
    <w:p w14:paraId="450FAADA" w14:textId="77777777" w:rsidR="005D6D3D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Бекяшев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К.А. Международное право: учебник для бакалавров. М., 2020.   </w:t>
      </w:r>
    </w:p>
    <w:p w14:paraId="051A3DF9" w14:textId="77777777" w:rsidR="005D6D3D" w:rsidRPr="00DE24C3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Бекяшев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К.А. Право Евразийского экономического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союза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[текст]: учебное пособие / К.А.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Бекяшев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Е.Г. Моисеев. – 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Проспект, 2015. – 154 с.</w:t>
      </w:r>
    </w:p>
    <w:p w14:paraId="5AC82597" w14:textId="77777777" w:rsidR="005D6D3D" w:rsidRPr="00D82727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2727">
        <w:rPr>
          <w:rFonts w:ascii="Times New Roman" w:eastAsia="Times New Roman" w:hAnsi="Times New Roman"/>
          <w:sz w:val="28"/>
          <w:szCs w:val="28"/>
          <w:lang w:eastAsia="ru-RU"/>
        </w:rPr>
        <w:t>Бирюков М.М. Европейское право до и после Лиссабонского договора. М.: Статут, 2015.</w:t>
      </w:r>
    </w:p>
    <w:p w14:paraId="4B56EB2B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Бобров Р.Л. Основные проблемы теории международного права. М., 1968.</w:t>
      </w:r>
    </w:p>
    <w:p w14:paraId="6088BE3D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Бордунов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В.Д. Международное воздушное право: учебное пособие. М., 2006.</w:t>
      </w:r>
    </w:p>
    <w:p w14:paraId="78F72065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Броунли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Я. Международное право. В 2-х книгах / Под ред. Г.И. </w:t>
      </w:r>
      <w:proofErr w:type="spellStart"/>
      <w:r w:rsidRPr="0046753B">
        <w:rPr>
          <w:rFonts w:ascii="Times New Roman" w:hAnsi="Times New Roman"/>
          <w:sz w:val="28"/>
          <w:szCs w:val="28"/>
        </w:rPr>
        <w:t>Тункина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1977.</w:t>
      </w:r>
    </w:p>
    <w:p w14:paraId="3BA2B4A8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Вельяминов Г.М. Международное экономическое право и процесс (академический курс): учебник. М., 2004.</w:t>
      </w:r>
    </w:p>
    <w:p w14:paraId="6BF97582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t>Вельяминов Г.М. Международное право: опыты. М., 2015.</w:t>
      </w:r>
    </w:p>
    <w:p w14:paraId="5C1DEC51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Гуласарян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А.С. Международно-правовая имплементация норм об ответственности международных организаций / Под ред. </w:t>
      </w:r>
      <w:proofErr w:type="spellStart"/>
      <w:r w:rsidRPr="0046753B">
        <w:rPr>
          <w:rFonts w:ascii="Times New Roman" w:hAnsi="Times New Roman"/>
          <w:sz w:val="28"/>
          <w:szCs w:val="28"/>
        </w:rPr>
        <w:t>К.А.Бекяшева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2015.</w:t>
      </w:r>
    </w:p>
    <w:p w14:paraId="02FFD571" w14:textId="77777777" w:rsidR="005D6D3D" w:rsidRPr="0046753B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Гуцуляк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В.Н. Российское и международное морское право (публичное и частное). М., 2017.</w:t>
      </w:r>
    </w:p>
    <w:p w14:paraId="2BAC06C0" w14:textId="77777777" w:rsidR="005D6D3D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</w:rPr>
        <w:t>Гроций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Г. О праве войны и мира. Три книги, в которых объясняется естественное право и право народов, а также принципы публичного права / Под общ. ред. С.Б. Крылова. М., 1956.</w:t>
      </w:r>
    </w:p>
    <w:p w14:paraId="018BBE29" w14:textId="77777777" w:rsidR="005D6D3D" w:rsidRPr="0011257A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Европейское право устойчивого развития в глобальном </w:t>
      </w:r>
      <w:proofErr w:type="gramStart"/>
      <w:r>
        <w:rPr>
          <w:rFonts w:ascii="Times New Roman" w:hAnsi="Times New Roman"/>
          <w:sz w:val="28"/>
          <w:szCs w:val="28"/>
        </w:rPr>
        <w:t>сопоставлении :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основные понятия, источники, проекты : монография </w:t>
      </w:r>
      <w:r w:rsidRPr="00E536D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С.Ю. </w:t>
      </w:r>
      <w:proofErr w:type="spellStart"/>
      <w:r>
        <w:rPr>
          <w:rFonts w:ascii="Times New Roman" w:hAnsi="Times New Roman"/>
          <w:sz w:val="28"/>
          <w:szCs w:val="28"/>
        </w:rPr>
        <w:t>Кашкин</w:t>
      </w:r>
      <w:proofErr w:type="spellEnd"/>
      <w:r>
        <w:rPr>
          <w:rFonts w:ascii="Times New Roman" w:hAnsi="Times New Roman"/>
          <w:sz w:val="28"/>
          <w:szCs w:val="28"/>
        </w:rPr>
        <w:t xml:space="preserve">, Н.А. </w:t>
      </w:r>
      <w:proofErr w:type="spellStart"/>
      <w:r>
        <w:rPr>
          <w:rFonts w:ascii="Times New Roman" w:hAnsi="Times New Roman"/>
          <w:sz w:val="28"/>
          <w:szCs w:val="28"/>
        </w:rPr>
        <w:t>Пожилова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А.О. Четвериков ; отв. Ред. С.Ю. </w:t>
      </w:r>
      <w:proofErr w:type="spellStart"/>
      <w:r>
        <w:rPr>
          <w:rFonts w:ascii="Times New Roman" w:hAnsi="Times New Roman"/>
          <w:sz w:val="28"/>
          <w:szCs w:val="28"/>
        </w:rPr>
        <w:t>Кашкин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РУСАЙНС, 2022.</w:t>
      </w:r>
    </w:p>
    <w:p w14:paraId="690ADD2B" w14:textId="77777777" w:rsidR="005D6D3D" w:rsidRDefault="005D6D3D" w:rsidP="003115A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53B">
        <w:rPr>
          <w:rFonts w:ascii="Times New Roman" w:hAnsi="Times New Roman"/>
          <w:sz w:val="28"/>
          <w:szCs w:val="28"/>
        </w:rPr>
        <w:lastRenderedPageBreak/>
        <w:t>Зимненко Б.Л. Международное право и правовая система Российской Федерации. Общая часть: Курс лекций. М., 2010.</w:t>
      </w:r>
    </w:p>
    <w:p w14:paraId="60D3B641" w14:textId="77777777" w:rsidR="005D6D3D" w:rsidRPr="00DE24C3" w:rsidRDefault="005D6D3D" w:rsidP="003115A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24.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Евразийский экономический союз. Вопросы и ответы. Цифры и факты. М.: Евразийская экономическая комиссия, 2014.</w:t>
      </w:r>
    </w:p>
    <w:p w14:paraId="3503B5AE" w14:textId="77777777" w:rsidR="005D6D3D" w:rsidRPr="00D82727" w:rsidRDefault="005D6D3D" w:rsidP="003115A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25.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Зенкин И.В. Право Всемирной торговой организации. М.: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Международные отношения, 2014.</w:t>
      </w:r>
    </w:p>
    <w:p w14:paraId="6A5D946C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Pr="0046753B">
        <w:rPr>
          <w:rFonts w:ascii="Times New Roman" w:hAnsi="Times New Roman"/>
          <w:sz w:val="28"/>
          <w:szCs w:val="28"/>
        </w:rPr>
        <w:t>Зимненко Б.Л. Международное право и правовая система Российской Федерации. Особенная часть: Курс лекций. М., 2010.</w:t>
      </w:r>
    </w:p>
    <w:p w14:paraId="2313E6A0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Pr="0046753B">
        <w:rPr>
          <w:rFonts w:ascii="Times New Roman" w:hAnsi="Times New Roman"/>
          <w:sz w:val="28"/>
          <w:szCs w:val="28"/>
        </w:rPr>
        <w:t>Ильинская О.И. Право международных договоров: учебное пособие. М., 2020.</w:t>
      </w:r>
    </w:p>
    <w:p w14:paraId="4D835779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Pr="0046753B">
        <w:rPr>
          <w:rFonts w:ascii="Times New Roman" w:hAnsi="Times New Roman"/>
          <w:sz w:val="28"/>
          <w:szCs w:val="28"/>
        </w:rPr>
        <w:t>Институты международного правосудия: учеб. пособие / под ред. В.Л.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53B">
        <w:rPr>
          <w:rFonts w:ascii="Times New Roman" w:hAnsi="Times New Roman"/>
          <w:sz w:val="28"/>
          <w:szCs w:val="28"/>
        </w:rPr>
        <w:t>Толстых. М., 2014</w:t>
      </w:r>
    </w:p>
    <w:p w14:paraId="42BFA482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proofErr w:type="spellStart"/>
      <w:r w:rsidRPr="0046753B">
        <w:rPr>
          <w:rFonts w:ascii="Times New Roman" w:hAnsi="Times New Roman"/>
          <w:sz w:val="28"/>
          <w:szCs w:val="28"/>
        </w:rPr>
        <w:t>Каламкарян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Р.Я. Кодификация международного права и современный миропорядок. М., 2008.</w:t>
      </w:r>
    </w:p>
    <w:p w14:paraId="4D16EA1D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proofErr w:type="spellStart"/>
      <w:r w:rsidRPr="0046753B">
        <w:rPr>
          <w:rFonts w:ascii="Times New Roman" w:hAnsi="Times New Roman"/>
          <w:sz w:val="28"/>
          <w:szCs w:val="28"/>
        </w:rPr>
        <w:t>Каламкарян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Р.Я. Философия международного права. М., 2006.</w:t>
      </w:r>
    </w:p>
    <w:p w14:paraId="0320410B" w14:textId="77777777" w:rsidR="005D6D3D" w:rsidRPr="00D82727" w:rsidRDefault="005D6D3D" w:rsidP="003115A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31.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Калиниченко П.А., Трубачева К.И. Европейский союз на постсоветском пространстве: право, интеграция,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геополитика. М.: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РосНОУ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2012.</w:t>
      </w:r>
    </w:p>
    <w:p w14:paraId="076BE2B2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46753B">
        <w:rPr>
          <w:rFonts w:ascii="Times New Roman" w:hAnsi="Times New Roman"/>
          <w:sz w:val="28"/>
          <w:szCs w:val="28"/>
        </w:rPr>
        <w:t xml:space="preserve">Капустин А.Я. Международные организации в </w:t>
      </w:r>
      <w:proofErr w:type="spellStart"/>
      <w:r w:rsidRPr="0046753B">
        <w:rPr>
          <w:rFonts w:ascii="Times New Roman" w:hAnsi="Times New Roman"/>
          <w:sz w:val="28"/>
          <w:szCs w:val="28"/>
        </w:rPr>
        <w:t>глобализирующемся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мире. М., 2010.</w:t>
      </w:r>
    </w:p>
    <w:p w14:paraId="50E473C6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33. </w:t>
      </w:r>
      <w:proofErr w:type="spellStart"/>
      <w:r w:rsidRPr="0046753B">
        <w:rPr>
          <w:rFonts w:ascii="Times New Roman" w:hAnsi="Times New Roman"/>
          <w:sz w:val="28"/>
          <w:szCs w:val="28"/>
        </w:rPr>
        <w:t>Карташкин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В.А. Права человека: международная защита в условиях глобализации. М., 2011.</w:t>
      </w:r>
    </w:p>
    <w:p w14:paraId="673A4ABC" w14:textId="77777777" w:rsidR="005D6D3D" w:rsidRPr="00DE24C3" w:rsidRDefault="005D6D3D" w:rsidP="003115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34.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С.Ю. Интеграционное право в современном мире: сравнительн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о-правовое исследование [текст]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учебное пособие / С.Ю.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, П.А. Калиниченко, В.Ю.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Слепак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А.О. Четвериков [и др.]. – М.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: Проспект, 2015. – 416 с.</w:t>
      </w:r>
    </w:p>
    <w:p w14:paraId="4251FAB8" w14:textId="77777777" w:rsidR="005D6D3D" w:rsidRPr="00DE24C3" w:rsidRDefault="005D6D3D" w:rsidP="003115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35.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С.Ю.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раво Европейского Союза [текст]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учебник для бакалавров /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С.Ю., Калиниченко П.А.,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Кутафин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О.Е.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 Жупанов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А.В., А.О. Четвериков. – М.: Проспект, 2015. – 320 с. </w:t>
      </w:r>
    </w:p>
    <w:p w14:paraId="5E0C3850" w14:textId="77777777" w:rsidR="005D6D3D" w:rsidRPr="00D82727" w:rsidRDefault="005D6D3D" w:rsidP="003115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36.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С.Ю., Право Евразийского экономического союза [текст</w:t>
      </w:r>
      <w:proofErr w:type="gram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] :</w:t>
      </w:r>
      <w:proofErr w:type="gram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/ С.Ю.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А.О. Четвериков.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М.: Проспект, 2016. – 192 с.</w:t>
      </w:r>
    </w:p>
    <w:p w14:paraId="15D93C3E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37. </w:t>
      </w:r>
      <w:proofErr w:type="spellStart"/>
      <w:r w:rsidRPr="0046753B">
        <w:rPr>
          <w:rFonts w:ascii="Times New Roman" w:hAnsi="Times New Roman"/>
          <w:sz w:val="28"/>
          <w:szCs w:val="28"/>
        </w:rPr>
        <w:t>Кашкин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С.Ю., Четвериков А.О. Право Евразийского экономического союза: учебник. М., 2016.</w:t>
      </w:r>
    </w:p>
    <w:p w14:paraId="49E8CE92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 </w:t>
      </w:r>
      <w:r w:rsidRPr="0046753B">
        <w:rPr>
          <w:rFonts w:ascii="Times New Roman" w:hAnsi="Times New Roman"/>
          <w:sz w:val="28"/>
          <w:szCs w:val="28"/>
        </w:rPr>
        <w:t>Клименко Б.М. Государственная территория. Вопросы теории и практики международного права. М., 1974.</w:t>
      </w:r>
    </w:p>
    <w:p w14:paraId="03498BC9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</w:t>
      </w:r>
      <w:proofErr w:type="spellStart"/>
      <w:r w:rsidRPr="0046753B">
        <w:rPr>
          <w:rFonts w:ascii="Times New Roman" w:hAnsi="Times New Roman"/>
          <w:sz w:val="28"/>
          <w:szCs w:val="28"/>
        </w:rPr>
        <w:t>Колбасов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О.С. Международно-правовая охрана окружающей среды. М. 1982.</w:t>
      </w:r>
    </w:p>
    <w:p w14:paraId="37846235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proofErr w:type="spellStart"/>
      <w:r w:rsidRPr="0046753B">
        <w:rPr>
          <w:rFonts w:ascii="Times New Roman" w:hAnsi="Times New Roman"/>
          <w:sz w:val="28"/>
          <w:szCs w:val="28"/>
        </w:rPr>
        <w:t>Колодкин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А.Л., </w:t>
      </w:r>
      <w:proofErr w:type="spellStart"/>
      <w:r w:rsidRPr="0046753B">
        <w:rPr>
          <w:rFonts w:ascii="Times New Roman" w:hAnsi="Times New Roman"/>
          <w:sz w:val="28"/>
          <w:szCs w:val="28"/>
        </w:rPr>
        <w:t>Гуцуляк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В.Н., Боброва Ю.В. Мировой океан. Международно-правовой режим. Основные проблемы. М., 2007.</w:t>
      </w:r>
    </w:p>
    <w:p w14:paraId="6CB849F8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 </w:t>
      </w:r>
      <w:r w:rsidRPr="0046753B">
        <w:rPr>
          <w:rFonts w:ascii="Times New Roman" w:hAnsi="Times New Roman"/>
          <w:sz w:val="28"/>
          <w:szCs w:val="28"/>
        </w:rPr>
        <w:t>Кремнев П.П. Распад СССР и правопреемство государств: монография. М., 2012.</w:t>
      </w:r>
    </w:p>
    <w:p w14:paraId="74FAA135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</w:t>
      </w:r>
      <w:r w:rsidRPr="0046753B">
        <w:rPr>
          <w:rFonts w:ascii="Times New Roman" w:hAnsi="Times New Roman"/>
          <w:sz w:val="28"/>
          <w:szCs w:val="28"/>
        </w:rPr>
        <w:t>Курс международного права. В 6-ти томах. М., 1967-1973.</w:t>
      </w:r>
    </w:p>
    <w:p w14:paraId="4E0760AB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43. </w:t>
      </w:r>
      <w:r w:rsidRPr="0046753B">
        <w:rPr>
          <w:rFonts w:ascii="Times New Roman" w:hAnsi="Times New Roman"/>
          <w:sz w:val="28"/>
          <w:szCs w:val="28"/>
        </w:rPr>
        <w:t>Лебединец И.Н. Международное уголовное право: учебное пособие. М., 2016.</w:t>
      </w:r>
    </w:p>
    <w:p w14:paraId="0C14680D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44. </w:t>
      </w:r>
      <w:r w:rsidRPr="0046753B">
        <w:rPr>
          <w:rFonts w:ascii="Times New Roman" w:hAnsi="Times New Roman"/>
          <w:sz w:val="28"/>
          <w:szCs w:val="28"/>
        </w:rPr>
        <w:t>Левин Д.Б. Актуальные проблемы теории международного права. М., 1974.</w:t>
      </w:r>
    </w:p>
    <w:p w14:paraId="05E86BBB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45. </w:t>
      </w:r>
      <w:proofErr w:type="spellStart"/>
      <w:r w:rsidRPr="0046753B">
        <w:rPr>
          <w:rFonts w:ascii="Times New Roman" w:hAnsi="Times New Roman"/>
          <w:sz w:val="28"/>
          <w:szCs w:val="28"/>
        </w:rPr>
        <w:t>Лукашук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И.И., Наумов А.А. Международное уголовное право. М., 1999.</w:t>
      </w:r>
    </w:p>
    <w:p w14:paraId="40799078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46. </w:t>
      </w:r>
      <w:proofErr w:type="spellStart"/>
      <w:r w:rsidRPr="0046753B">
        <w:rPr>
          <w:rFonts w:ascii="Times New Roman" w:hAnsi="Times New Roman"/>
          <w:sz w:val="28"/>
          <w:szCs w:val="28"/>
        </w:rPr>
        <w:t>Лукашук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И.И. Право международной ответственности. М., 2004.</w:t>
      </w:r>
    </w:p>
    <w:p w14:paraId="12A81387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proofErr w:type="spellStart"/>
      <w:r w:rsidRPr="0046753B">
        <w:rPr>
          <w:rFonts w:ascii="Times New Roman" w:hAnsi="Times New Roman"/>
          <w:sz w:val="28"/>
          <w:szCs w:val="28"/>
        </w:rPr>
        <w:t>Лукашук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И.И. Современное право международных договоров. В 2-х томах. М., 2004.</w:t>
      </w:r>
    </w:p>
    <w:p w14:paraId="5501E3E7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48. </w:t>
      </w:r>
      <w:r w:rsidRPr="0046753B">
        <w:rPr>
          <w:rFonts w:ascii="Times New Roman" w:hAnsi="Times New Roman"/>
          <w:sz w:val="28"/>
          <w:szCs w:val="28"/>
        </w:rPr>
        <w:t>Малеев Ю.Н. Международное воздушное право: вопросы теории и практики. М., 1986.</w:t>
      </w:r>
    </w:p>
    <w:p w14:paraId="44910828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 </w:t>
      </w:r>
      <w:r w:rsidRPr="0046753B">
        <w:rPr>
          <w:rFonts w:ascii="Times New Roman" w:hAnsi="Times New Roman"/>
          <w:sz w:val="28"/>
          <w:szCs w:val="28"/>
        </w:rPr>
        <w:t>Международное космическое право: учебник / От</w:t>
      </w:r>
      <w:r>
        <w:rPr>
          <w:rFonts w:ascii="Times New Roman" w:hAnsi="Times New Roman"/>
          <w:sz w:val="28"/>
          <w:szCs w:val="28"/>
        </w:rPr>
        <w:t xml:space="preserve">в. ред. А.С. </w:t>
      </w:r>
      <w:proofErr w:type="spellStart"/>
      <w:r>
        <w:rPr>
          <w:rFonts w:ascii="Times New Roman" w:hAnsi="Times New Roman"/>
          <w:sz w:val="28"/>
          <w:szCs w:val="28"/>
        </w:rPr>
        <w:t>Пирадов</w:t>
      </w:r>
      <w:proofErr w:type="spellEnd"/>
      <w:r>
        <w:rPr>
          <w:rFonts w:ascii="Times New Roman" w:hAnsi="Times New Roman"/>
          <w:sz w:val="28"/>
          <w:szCs w:val="28"/>
        </w:rPr>
        <w:t>. М., 1985.</w:t>
      </w:r>
    </w:p>
    <w:p w14:paraId="0AF2CE4F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50. </w:t>
      </w:r>
      <w:r w:rsidRPr="0046753B">
        <w:rPr>
          <w:rFonts w:ascii="Times New Roman" w:hAnsi="Times New Roman"/>
          <w:sz w:val="28"/>
          <w:szCs w:val="28"/>
        </w:rPr>
        <w:t>Международное космическое право / Отв. ред. Г. П. Жуков, Ю. М. Колосов. М., 1999.</w:t>
      </w:r>
    </w:p>
    <w:p w14:paraId="1FE17622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51. </w:t>
      </w:r>
      <w:r w:rsidRPr="0046753B">
        <w:rPr>
          <w:rFonts w:ascii="Times New Roman" w:hAnsi="Times New Roman"/>
          <w:sz w:val="28"/>
          <w:szCs w:val="28"/>
        </w:rPr>
        <w:t>Международное космическое право: учебник для вузов / Под ред. Г.П. Жукова, А.Х. Абашидзе. М., 2020.</w:t>
      </w:r>
    </w:p>
    <w:p w14:paraId="277DAA21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 </w:t>
      </w:r>
      <w:r w:rsidRPr="0046753B">
        <w:rPr>
          <w:rFonts w:ascii="Times New Roman" w:hAnsi="Times New Roman"/>
          <w:sz w:val="28"/>
          <w:szCs w:val="28"/>
        </w:rPr>
        <w:t>Международное право: учебник / Отв. ред. Колосов Ю.М., Кузнецов В.И. М., 1996.</w:t>
      </w:r>
    </w:p>
    <w:p w14:paraId="1AF47B2C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53. </w:t>
      </w: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/ Под ред. Л.Н. Шестакова. М., 2005. </w:t>
      </w:r>
    </w:p>
    <w:p w14:paraId="30260FE4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54. </w:t>
      </w: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/ Под ред. А. А. Ковалева, С. В. Черниченко. М., 2006 </w:t>
      </w:r>
    </w:p>
    <w:p w14:paraId="3F3C6D8D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55. </w:t>
      </w: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/ Отв. ред. В.И. Кузнецов, Б.Р. </w:t>
      </w:r>
      <w:proofErr w:type="spellStart"/>
      <w:r w:rsidRPr="0046753B">
        <w:rPr>
          <w:rFonts w:ascii="Times New Roman" w:hAnsi="Times New Roman"/>
          <w:sz w:val="28"/>
          <w:szCs w:val="28"/>
        </w:rPr>
        <w:t>Тузмухамедов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2010.</w:t>
      </w:r>
    </w:p>
    <w:p w14:paraId="0C439E41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56. </w:t>
      </w:r>
      <w:r w:rsidRPr="0046753B">
        <w:rPr>
          <w:rFonts w:ascii="Times New Roman" w:hAnsi="Times New Roman"/>
          <w:sz w:val="28"/>
          <w:szCs w:val="28"/>
        </w:rPr>
        <w:t>Международное право: учебник / Отв. ред. С.А. Егоров. М., 2016</w:t>
      </w:r>
    </w:p>
    <w:p w14:paraId="191AE9E6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57. </w:t>
      </w:r>
      <w:r w:rsidRPr="0046753B">
        <w:rPr>
          <w:rFonts w:ascii="Times New Roman" w:hAnsi="Times New Roman"/>
          <w:sz w:val="28"/>
          <w:szCs w:val="28"/>
        </w:rPr>
        <w:t xml:space="preserve">Международное право: учебник для бакалавров / Отв. ред. К. А. </w:t>
      </w:r>
      <w:proofErr w:type="spellStart"/>
      <w:r w:rsidRPr="0046753B">
        <w:rPr>
          <w:rFonts w:ascii="Times New Roman" w:hAnsi="Times New Roman"/>
          <w:sz w:val="28"/>
          <w:szCs w:val="28"/>
        </w:rPr>
        <w:t>Бекяшев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2019.</w:t>
      </w:r>
    </w:p>
    <w:p w14:paraId="388BDE91" w14:textId="77777777" w:rsidR="005D6D3D" w:rsidRPr="00D82727" w:rsidRDefault="005D6D3D" w:rsidP="003115AC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58.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Международно-правовые основы формирования Евразийского экономического союза / под ред. Е.Г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Моисеева. М.: Проспект, 2014.</w:t>
      </w:r>
    </w:p>
    <w:p w14:paraId="68E63B7D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59. </w:t>
      </w:r>
      <w:r w:rsidRPr="0046753B">
        <w:rPr>
          <w:rFonts w:ascii="Times New Roman" w:hAnsi="Times New Roman"/>
          <w:sz w:val="28"/>
          <w:szCs w:val="28"/>
        </w:rPr>
        <w:t>Международное уголовное право: учебное пособие / Отв. ред. В.Н. Кудрявцев. М., 1995.</w:t>
      </w:r>
    </w:p>
    <w:p w14:paraId="638509F1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60. </w:t>
      </w:r>
      <w:r w:rsidRPr="0046753B">
        <w:rPr>
          <w:rFonts w:ascii="Times New Roman" w:hAnsi="Times New Roman"/>
          <w:sz w:val="28"/>
          <w:szCs w:val="28"/>
        </w:rPr>
        <w:t>Международное экологическое право: учебник / Отв. ред. Р.М. Валеев. М., 2020.</w:t>
      </w:r>
    </w:p>
    <w:p w14:paraId="01DB5319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61. </w:t>
      </w:r>
      <w:proofErr w:type="spellStart"/>
      <w:r w:rsidRPr="0046753B">
        <w:rPr>
          <w:rFonts w:ascii="Times New Roman" w:hAnsi="Times New Roman"/>
          <w:sz w:val="28"/>
          <w:szCs w:val="28"/>
        </w:rPr>
        <w:t>Минасян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Н.М. Источники современного международного права. Ростов-на-Дону, 1960.</w:t>
      </w:r>
    </w:p>
    <w:p w14:paraId="560F92D0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 </w:t>
      </w:r>
      <w:proofErr w:type="spellStart"/>
      <w:r w:rsidRPr="0046753B">
        <w:rPr>
          <w:rFonts w:ascii="Times New Roman" w:hAnsi="Times New Roman"/>
          <w:sz w:val="28"/>
          <w:szCs w:val="28"/>
        </w:rPr>
        <w:t>Моджорян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Л.А. Субъекты международного права. М., 1958.</w:t>
      </w:r>
    </w:p>
    <w:p w14:paraId="2E802044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63. </w:t>
      </w:r>
      <w:r w:rsidRPr="0046753B">
        <w:rPr>
          <w:rFonts w:ascii="Times New Roman" w:hAnsi="Times New Roman"/>
          <w:sz w:val="28"/>
          <w:szCs w:val="28"/>
        </w:rPr>
        <w:t>Мовчан А.П. Кодификация и прогрессивное развитие международного права. М., 1972.</w:t>
      </w:r>
    </w:p>
    <w:p w14:paraId="04628E00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64. </w:t>
      </w:r>
      <w:r w:rsidRPr="0046753B">
        <w:rPr>
          <w:rFonts w:ascii="Times New Roman" w:hAnsi="Times New Roman"/>
          <w:sz w:val="28"/>
          <w:szCs w:val="28"/>
        </w:rPr>
        <w:t>Оппенгейм Л. Международное право / Под ред. С.Б. Крылова. М., 1948-1949. Т.1.</w:t>
      </w:r>
    </w:p>
    <w:p w14:paraId="53EE3971" w14:textId="77777777" w:rsidR="005D6D3D" w:rsidRPr="00045150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65. </w:t>
      </w:r>
      <w:r w:rsidRPr="0046753B">
        <w:rPr>
          <w:rFonts w:ascii="Times New Roman" w:hAnsi="Times New Roman"/>
          <w:sz w:val="28"/>
          <w:szCs w:val="28"/>
        </w:rPr>
        <w:t xml:space="preserve">Оппенгейм Л. Международное право / Под ред. С.А. </w:t>
      </w:r>
      <w:proofErr w:type="spellStart"/>
      <w:r w:rsidRPr="0046753B">
        <w:rPr>
          <w:rFonts w:ascii="Times New Roman" w:hAnsi="Times New Roman"/>
          <w:sz w:val="28"/>
          <w:szCs w:val="28"/>
        </w:rPr>
        <w:t>Голунского</w:t>
      </w:r>
      <w:proofErr w:type="spellEnd"/>
      <w:r w:rsidRPr="0046753B">
        <w:rPr>
          <w:rFonts w:ascii="Times New Roman" w:hAnsi="Times New Roman"/>
          <w:sz w:val="28"/>
          <w:szCs w:val="28"/>
        </w:rPr>
        <w:t>. М., 1949-1950. Т.2.</w:t>
      </w:r>
    </w:p>
    <w:p w14:paraId="751E7AAA" w14:textId="77777777" w:rsidR="005D6D3D" w:rsidRPr="00045150" w:rsidRDefault="005D6D3D" w:rsidP="003115AC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1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Основы правового регулирования науки в России и мире. Учебное пособие </w:t>
      </w:r>
      <w:r w:rsidRPr="0098155D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Апвторов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отв. Ред. С.Ю.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Кашкин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РУСАЙНС, 2021.</w:t>
      </w:r>
    </w:p>
    <w:p w14:paraId="2D54CB10" w14:textId="77777777" w:rsidR="005D6D3D" w:rsidRPr="00D82727" w:rsidRDefault="005D6D3D" w:rsidP="003115AC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67.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Основы правового регулирования интеграционных процессов на постсоветском пространстве / Под ред.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Кашкина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М.: Норма, 2013.</w:t>
      </w:r>
    </w:p>
    <w:p w14:paraId="28FEEFAB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68. </w:t>
      </w:r>
      <w:r w:rsidRPr="0046753B">
        <w:rPr>
          <w:rFonts w:ascii="Times New Roman" w:hAnsi="Times New Roman"/>
          <w:sz w:val="28"/>
          <w:szCs w:val="28"/>
        </w:rPr>
        <w:t>Право ВТО: теория и практика применения: монография / Под ред. Л.П. Ануфриевой. М., 2016.</w:t>
      </w:r>
    </w:p>
    <w:p w14:paraId="573D3834" w14:textId="77777777" w:rsidR="005D6D3D" w:rsidRPr="00D82727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69. Право генома человека: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lex</w:t>
      </w:r>
      <w:proofErr w:type="spellEnd"/>
      <w:r w:rsidRPr="00ED0A2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genomica</w:t>
      </w:r>
      <w:proofErr w:type="spellEnd"/>
      <w:r>
        <w:rPr>
          <w:rFonts w:ascii="Times New Roman" w:hAnsi="Times New Roman"/>
          <w:sz w:val="28"/>
          <w:szCs w:val="28"/>
        </w:rPr>
        <w:t xml:space="preserve"> в глобальном и региональном </w:t>
      </w:r>
      <w:proofErr w:type="gramStart"/>
      <w:r>
        <w:rPr>
          <w:rFonts w:ascii="Times New Roman" w:hAnsi="Times New Roman"/>
          <w:sz w:val="28"/>
          <w:szCs w:val="28"/>
        </w:rPr>
        <w:t>измерении :</w:t>
      </w:r>
      <w:proofErr w:type="gramEnd"/>
      <w:r>
        <w:rPr>
          <w:rFonts w:ascii="Times New Roman" w:hAnsi="Times New Roman"/>
          <w:sz w:val="28"/>
          <w:szCs w:val="28"/>
        </w:rPr>
        <w:t xml:space="preserve"> монография </w:t>
      </w:r>
      <w:r w:rsidRPr="00E6755F"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колл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Авторов ;</w:t>
      </w:r>
      <w:proofErr w:type="gramEnd"/>
      <w:r>
        <w:rPr>
          <w:rFonts w:ascii="Times New Roman" w:hAnsi="Times New Roman"/>
          <w:sz w:val="28"/>
          <w:szCs w:val="28"/>
        </w:rPr>
        <w:t xml:space="preserve"> под ред. П.А. Калиниченко. –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РУСАЙНС, 2022.</w:t>
      </w:r>
    </w:p>
    <w:p w14:paraId="62A20EDC" w14:textId="77777777" w:rsidR="005D6D3D" w:rsidRPr="00DE24C3" w:rsidRDefault="005D6D3D" w:rsidP="003115AC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70.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Европейского Союза. Учебник для бакалавров. Академический курс. / под ред. С.Ю.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Кашкина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. М.: </w:t>
      </w:r>
      <w:proofErr w:type="spellStart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>, 2015.</w:t>
      </w:r>
    </w:p>
    <w:p w14:paraId="7E21044E" w14:textId="77777777" w:rsidR="005D6D3D" w:rsidRPr="00D82727" w:rsidRDefault="005D6D3D" w:rsidP="003115AC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71. </w:t>
      </w:r>
      <w:r w:rsidRPr="00DE24C3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Европейского Союза. 4е издание. Учебник для бакалавров. Углубленный курс. В 2 томах / под ред.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Кашкина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2013</w:t>
      </w:r>
    </w:p>
    <w:p w14:paraId="53AF243D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72. </w:t>
      </w:r>
      <w:r w:rsidRPr="0046753B">
        <w:rPr>
          <w:rFonts w:ascii="Times New Roman" w:hAnsi="Times New Roman"/>
          <w:sz w:val="28"/>
          <w:szCs w:val="28"/>
        </w:rPr>
        <w:t>Право международных организаций: учебник и практикум / Под ред. А.Х. Абашидзе. М., 2017.</w:t>
      </w:r>
    </w:p>
    <w:p w14:paraId="010E1467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4705">
        <w:rPr>
          <w:rFonts w:ascii="Times New Roman" w:hAnsi="Times New Roman"/>
          <w:sz w:val="28"/>
          <w:szCs w:val="28"/>
        </w:rPr>
        <w:t>73.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Россия и Европейский Союз: современные правовые аспекты </w:t>
      </w:r>
      <w:proofErr w:type="gramStart"/>
      <w:r>
        <w:rPr>
          <w:rFonts w:ascii="Times New Roman" w:hAnsi="Times New Roman"/>
          <w:sz w:val="28"/>
          <w:szCs w:val="28"/>
        </w:rPr>
        <w:t>взаимоотношений :</w:t>
      </w:r>
      <w:proofErr w:type="gramEnd"/>
      <w:r>
        <w:rPr>
          <w:rFonts w:ascii="Times New Roman" w:hAnsi="Times New Roman"/>
          <w:sz w:val="28"/>
          <w:szCs w:val="28"/>
        </w:rPr>
        <w:t xml:space="preserve"> монография </w:t>
      </w:r>
      <w:r w:rsidRPr="0098155D">
        <w:rPr>
          <w:rFonts w:ascii="Times New Roman" w:hAnsi="Times New Roman"/>
          <w:sz w:val="28"/>
          <w:szCs w:val="28"/>
        </w:rPr>
        <w:t>/</w:t>
      </w:r>
      <w:r w:rsidRPr="00E536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 ред. П.А. Калиниченко. –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Норма : ИНФРА-М, 2021.</w:t>
      </w:r>
    </w:p>
    <w:p w14:paraId="14315789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74. </w:t>
      </w:r>
      <w:r w:rsidRPr="0046753B">
        <w:rPr>
          <w:rFonts w:ascii="Times New Roman" w:hAnsi="Times New Roman"/>
          <w:sz w:val="28"/>
          <w:szCs w:val="28"/>
        </w:rPr>
        <w:t>Скакунов Э. И. Международно-правовые гарантии безопасности государств. М., 1983.</w:t>
      </w:r>
    </w:p>
    <w:p w14:paraId="43F7EB60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75. </w:t>
      </w:r>
      <w:r w:rsidRPr="0046753B">
        <w:rPr>
          <w:rFonts w:ascii="Times New Roman" w:hAnsi="Times New Roman"/>
          <w:sz w:val="28"/>
          <w:szCs w:val="28"/>
        </w:rPr>
        <w:t xml:space="preserve">Соколова Н.А. Международно-правовые проблемы управления в сфере охраны окружающей среды / Отв. ред. К.А. </w:t>
      </w:r>
      <w:proofErr w:type="spellStart"/>
      <w:r w:rsidRPr="0046753B">
        <w:rPr>
          <w:rFonts w:ascii="Times New Roman" w:hAnsi="Times New Roman"/>
          <w:sz w:val="28"/>
          <w:szCs w:val="28"/>
        </w:rPr>
        <w:t>Бекяшев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2010</w:t>
      </w:r>
    </w:p>
    <w:p w14:paraId="190DA798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76. </w:t>
      </w:r>
      <w:r w:rsidRPr="0046753B">
        <w:rPr>
          <w:rFonts w:ascii="Times New Roman" w:hAnsi="Times New Roman"/>
          <w:sz w:val="28"/>
          <w:szCs w:val="28"/>
        </w:rPr>
        <w:t>Стародубцев Г.С. История международного права и его науки: учеб. пособие. М., 2006.</w:t>
      </w:r>
    </w:p>
    <w:p w14:paraId="3BE3289E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77. </w:t>
      </w:r>
      <w:proofErr w:type="spellStart"/>
      <w:r w:rsidRPr="0046753B">
        <w:rPr>
          <w:rFonts w:ascii="Times New Roman" w:hAnsi="Times New Roman"/>
          <w:sz w:val="28"/>
          <w:szCs w:val="28"/>
        </w:rPr>
        <w:t>Теймуров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Э.С. Международно-правовое регулирование рационального </w:t>
      </w:r>
      <w:proofErr w:type="spellStart"/>
      <w:r w:rsidRPr="0046753B">
        <w:rPr>
          <w:rFonts w:ascii="Times New Roman" w:hAnsi="Times New Roman"/>
          <w:sz w:val="28"/>
          <w:szCs w:val="28"/>
        </w:rPr>
        <w:t>использавония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и охраны пресной воды / Под ред. К.А. </w:t>
      </w:r>
      <w:proofErr w:type="spellStart"/>
      <w:r w:rsidRPr="0046753B">
        <w:rPr>
          <w:rFonts w:ascii="Times New Roman" w:hAnsi="Times New Roman"/>
          <w:sz w:val="28"/>
          <w:szCs w:val="28"/>
        </w:rPr>
        <w:t>Бекяшева</w:t>
      </w:r>
      <w:proofErr w:type="spellEnd"/>
      <w:r w:rsidRPr="0046753B">
        <w:rPr>
          <w:rFonts w:ascii="Times New Roman" w:hAnsi="Times New Roman"/>
          <w:sz w:val="28"/>
          <w:szCs w:val="28"/>
        </w:rPr>
        <w:t>. М., 2019.</w:t>
      </w:r>
    </w:p>
    <w:p w14:paraId="149A0A4C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78. </w:t>
      </w:r>
      <w:r w:rsidRPr="0046753B">
        <w:rPr>
          <w:rFonts w:ascii="Times New Roman" w:hAnsi="Times New Roman"/>
          <w:sz w:val="28"/>
          <w:szCs w:val="28"/>
        </w:rPr>
        <w:t>Тиунов О.И. Международное гуманитарное право: учебник. М., 2019.</w:t>
      </w:r>
    </w:p>
    <w:p w14:paraId="7489B15D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79. </w:t>
      </w:r>
      <w:r w:rsidRPr="0046753B">
        <w:rPr>
          <w:rFonts w:ascii="Times New Roman" w:hAnsi="Times New Roman"/>
          <w:sz w:val="28"/>
          <w:szCs w:val="28"/>
        </w:rPr>
        <w:t>Усенко Е.Т. Очерки теории международного права. М., 2008.</w:t>
      </w:r>
    </w:p>
    <w:p w14:paraId="61663FFC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</w:t>
      </w:r>
      <w:r w:rsidRPr="0046753B">
        <w:rPr>
          <w:rFonts w:ascii="Times New Roman" w:hAnsi="Times New Roman"/>
          <w:sz w:val="28"/>
          <w:szCs w:val="28"/>
        </w:rPr>
        <w:t xml:space="preserve">Ушаков Н.А. Проблемы теории международного права / Отв. ред. </w:t>
      </w:r>
      <w:proofErr w:type="spellStart"/>
      <w:r w:rsidRPr="0046753B">
        <w:rPr>
          <w:rFonts w:ascii="Times New Roman" w:hAnsi="Times New Roman"/>
          <w:sz w:val="28"/>
          <w:szCs w:val="28"/>
        </w:rPr>
        <w:t>А.И.Иойрыш</w:t>
      </w:r>
      <w:proofErr w:type="spellEnd"/>
      <w:r w:rsidRPr="0046753B">
        <w:rPr>
          <w:rFonts w:ascii="Times New Roman" w:hAnsi="Times New Roman"/>
          <w:sz w:val="28"/>
          <w:szCs w:val="28"/>
        </w:rPr>
        <w:t>. М., 1988.</w:t>
      </w:r>
    </w:p>
    <w:p w14:paraId="2AB1827C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</w:t>
      </w:r>
      <w:r w:rsidRPr="0046753B">
        <w:rPr>
          <w:rFonts w:ascii="Times New Roman" w:hAnsi="Times New Roman"/>
          <w:sz w:val="28"/>
          <w:szCs w:val="28"/>
        </w:rPr>
        <w:t>Федоров В.Н. Организация Объединенных Наций, другие международные организации и их роль в XXI веке. М., 2017.</w:t>
      </w:r>
    </w:p>
    <w:p w14:paraId="76E7A403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82. </w:t>
      </w:r>
      <w:r w:rsidRPr="0046753B">
        <w:rPr>
          <w:rFonts w:ascii="Times New Roman" w:hAnsi="Times New Roman"/>
          <w:sz w:val="28"/>
          <w:szCs w:val="28"/>
        </w:rPr>
        <w:t>Фельдман Д.И. Признание в современном международном праве: признание новых государств и правительств. М., 1975.</w:t>
      </w:r>
    </w:p>
    <w:p w14:paraId="2F8C068B" w14:textId="77777777" w:rsidR="005D6D3D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83. </w:t>
      </w:r>
      <w:proofErr w:type="spellStart"/>
      <w:r w:rsidRPr="0046753B">
        <w:rPr>
          <w:rFonts w:ascii="Times New Roman" w:hAnsi="Times New Roman"/>
          <w:sz w:val="28"/>
          <w:szCs w:val="28"/>
        </w:rPr>
        <w:t>Фердросс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 А. Международное право / Под ред. Г.И. </w:t>
      </w:r>
      <w:proofErr w:type="spellStart"/>
      <w:r>
        <w:rPr>
          <w:rFonts w:ascii="Times New Roman" w:hAnsi="Times New Roman"/>
          <w:sz w:val="28"/>
          <w:szCs w:val="28"/>
        </w:rPr>
        <w:t>Тункина</w:t>
      </w:r>
      <w:proofErr w:type="spellEnd"/>
      <w:r>
        <w:rPr>
          <w:rFonts w:ascii="Times New Roman" w:hAnsi="Times New Roman"/>
          <w:sz w:val="28"/>
          <w:szCs w:val="28"/>
        </w:rPr>
        <w:t>. М., 1959.</w:t>
      </w:r>
    </w:p>
    <w:p w14:paraId="29E3DB4A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84. </w:t>
      </w:r>
      <w:r w:rsidRPr="0046753B">
        <w:rPr>
          <w:rFonts w:ascii="Times New Roman" w:hAnsi="Times New Roman"/>
          <w:sz w:val="28"/>
          <w:szCs w:val="28"/>
        </w:rPr>
        <w:t>Шибаева Е.А. Право международных организаций. Вопросы теории. М., 1986.</w:t>
      </w:r>
    </w:p>
    <w:p w14:paraId="256062BA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85. </w:t>
      </w:r>
      <w:r w:rsidRPr="0046753B">
        <w:rPr>
          <w:rFonts w:ascii="Times New Roman" w:hAnsi="Times New Roman"/>
          <w:sz w:val="28"/>
          <w:szCs w:val="28"/>
        </w:rPr>
        <w:t>Шумилов В.М. Международное экономическое право: учебник для магистров. М., 2019.</w:t>
      </w:r>
    </w:p>
    <w:p w14:paraId="7DB83FED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86. </w:t>
      </w:r>
      <w:r w:rsidRPr="0046753B">
        <w:rPr>
          <w:rFonts w:ascii="Times New Roman" w:hAnsi="Times New Roman"/>
          <w:sz w:val="28"/>
          <w:szCs w:val="28"/>
        </w:rPr>
        <w:t>Черниченко С.В. Контуры международного права. Общие вопросы. М., 2014</w:t>
      </w:r>
      <w:r w:rsidRPr="00840844">
        <w:rPr>
          <w:rFonts w:ascii="Times New Roman" w:hAnsi="Times New Roman"/>
          <w:sz w:val="28"/>
          <w:szCs w:val="28"/>
        </w:rPr>
        <w:t>.</w:t>
      </w:r>
    </w:p>
    <w:p w14:paraId="20795672" w14:textId="77777777" w:rsidR="005D6D3D" w:rsidRPr="0046753B" w:rsidRDefault="005D6D3D" w:rsidP="003115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87. </w:t>
      </w:r>
      <w:r w:rsidRPr="0046753B">
        <w:rPr>
          <w:rFonts w:ascii="Times New Roman" w:hAnsi="Times New Roman"/>
          <w:sz w:val="28"/>
          <w:szCs w:val="28"/>
        </w:rPr>
        <w:t>Черниченко С.В. Очерки по философии международного права. М., 2009.</w:t>
      </w:r>
    </w:p>
    <w:p w14:paraId="69F603E4" w14:textId="77777777" w:rsidR="005D6D3D" w:rsidRPr="00970168" w:rsidRDefault="005D6D3D" w:rsidP="003115A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u w:val="single"/>
        </w:rPr>
      </w:pPr>
    </w:p>
    <w:p w14:paraId="1E002FAD" w14:textId="77777777" w:rsidR="005D6D3D" w:rsidRPr="002D0EE9" w:rsidRDefault="005D6D3D" w:rsidP="003115A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840844">
        <w:rPr>
          <w:rFonts w:ascii="Times New Roman" w:hAnsi="Times New Roman"/>
          <w:i/>
          <w:sz w:val="28"/>
          <w:szCs w:val="28"/>
        </w:rPr>
        <w:t>на иностранных языках:</w:t>
      </w:r>
    </w:p>
    <w:p w14:paraId="0831BE44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Abass</w:t>
      </w:r>
      <w:proofErr w:type="spellEnd"/>
      <w:r w:rsidRPr="00507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6753B">
        <w:rPr>
          <w:rFonts w:ascii="Times New Roman" w:hAnsi="Times New Roman"/>
          <w:sz w:val="28"/>
          <w:szCs w:val="28"/>
          <w:lang w:val="en-US"/>
        </w:rPr>
        <w:t>A</w:t>
      </w:r>
      <w:r w:rsidRPr="00507EE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6753B">
        <w:rPr>
          <w:rFonts w:ascii="Times New Roman" w:hAnsi="Times New Roman"/>
          <w:sz w:val="28"/>
          <w:szCs w:val="28"/>
          <w:lang w:val="en-US"/>
        </w:rPr>
        <w:t>International</w:t>
      </w:r>
      <w:r w:rsidRPr="00507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6753B">
        <w:rPr>
          <w:rFonts w:ascii="Times New Roman" w:hAnsi="Times New Roman"/>
          <w:sz w:val="28"/>
          <w:szCs w:val="28"/>
          <w:lang w:val="en-US"/>
        </w:rPr>
        <w:t>Law</w:t>
      </w:r>
      <w:r w:rsidRPr="00507EEA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46753B">
        <w:rPr>
          <w:rFonts w:ascii="Times New Roman" w:hAnsi="Times New Roman"/>
          <w:sz w:val="28"/>
          <w:szCs w:val="28"/>
          <w:lang w:val="en-US"/>
        </w:rPr>
        <w:t xml:space="preserve">Text, Cases, and Materials. Oxford, 2014.  </w:t>
      </w:r>
    </w:p>
    <w:p w14:paraId="775CF5F1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Aust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A. Handbook of International Law. Cambridge, 2010.</w:t>
      </w:r>
    </w:p>
    <w:p w14:paraId="44540414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Bedjaoui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M. International Law: Achievements and Prospect. UNESCO-Paris, 1991.</w:t>
      </w:r>
    </w:p>
    <w:p w14:paraId="662D51E6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>Bernhardt R.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>.). Encyclopedia of Public International Law. Amsterdam,</w:t>
      </w:r>
    </w:p>
    <w:p w14:paraId="73ABCE33" w14:textId="77777777" w:rsidR="005D6D3D" w:rsidRPr="0046753B" w:rsidRDefault="005D6D3D" w:rsidP="003115A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>1992-2003. 12 Vols.</w:t>
      </w:r>
    </w:p>
    <w:p w14:paraId="21127F14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Besson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S.,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Tasioulas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J.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eds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 xml:space="preserve">.). The Philosophy of International Law. Oxford, 2010.  </w:t>
      </w:r>
    </w:p>
    <w:p w14:paraId="5DA1E22E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>Crawford J.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 xml:space="preserve">.).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Brownlie’s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Principles of Public International Law. Oxford, 2012.</w:t>
      </w:r>
    </w:p>
    <w:p w14:paraId="266ED63B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 xml:space="preserve">Crawford J.,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Koskenniemi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M.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eds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>.). The Cambridge Companion to International Law. Cambridge, 2012.</w:t>
      </w:r>
    </w:p>
    <w:p w14:paraId="051D4EE8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Daillier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P.,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Forteau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M., Pellet A. Droit international public. Paris, 2009.</w:t>
      </w:r>
    </w:p>
    <w:p w14:paraId="5068D9F8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 xml:space="preserve">Dixon M.,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McCorquodale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R., Williams S. Cases and Materials on International Law. Oxford, 2016.  </w:t>
      </w:r>
    </w:p>
    <w:p w14:paraId="617EE811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 xml:space="preserve">Gaeta P.,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Vinuales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J.E.,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Zappala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S. Cassese's International Law. Oxford, 2020.</w:t>
      </w:r>
    </w:p>
    <w:p w14:paraId="5C99C05F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>Kolb R. Theory of International Law. Oxford-Portland, 2016.</w:t>
      </w:r>
    </w:p>
    <w:p w14:paraId="1175E171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Orakhelashvili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A.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 xml:space="preserve">.). Research Handbook on the Theory and History of International Law.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Chelteham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- </w:t>
      </w: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Northamton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>, 2011.</w:t>
      </w:r>
    </w:p>
    <w:p w14:paraId="72567939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Orford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A., Hoffmann F.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eds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>.). The Oxford Handbook of the Theory of International Law. Oxford, 2016.</w:t>
      </w:r>
    </w:p>
    <w:p w14:paraId="7A75835A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 xml:space="preserve">Roberts A. Is International Law International? Oxford, 2017. </w:t>
      </w:r>
    </w:p>
    <w:p w14:paraId="093D1972" w14:textId="77777777" w:rsidR="005D6D3D" w:rsidRPr="0046753B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6753B">
        <w:rPr>
          <w:rFonts w:ascii="Times New Roman" w:hAnsi="Times New Roman"/>
          <w:sz w:val="28"/>
          <w:szCs w:val="28"/>
          <w:lang w:val="en-US"/>
        </w:rPr>
        <w:t>Shaw M. International Law. Cambridge, 2021.</w:t>
      </w:r>
    </w:p>
    <w:p w14:paraId="6B8D3421" w14:textId="0F17A79D" w:rsidR="00970168" w:rsidRDefault="005D6D3D" w:rsidP="003115A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53B">
        <w:rPr>
          <w:rFonts w:ascii="Times New Roman" w:hAnsi="Times New Roman"/>
          <w:sz w:val="28"/>
          <w:szCs w:val="28"/>
          <w:lang w:val="en-US"/>
        </w:rPr>
        <w:t>Wolfrum</w:t>
      </w:r>
      <w:proofErr w:type="spellEnd"/>
      <w:r w:rsidRPr="0046753B">
        <w:rPr>
          <w:rFonts w:ascii="Times New Roman" w:hAnsi="Times New Roman"/>
          <w:sz w:val="28"/>
          <w:szCs w:val="28"/>
          <w:lang w:val="en-US"/>
        </w:rPr>
        <w:t xml:space="preserve"> R. (</w:t>
      </w:r>
      <w:proofErr w:type="gramStart"/>
      <w:r w:rsidRPr="0046753B">
        <w:rPr>
          <w:rFonts w:ascii="Times New Roman" w:hAnsi="Times New Roman"/>
          <w:sz w:val="28"/>
          <w:szCs w:val="28"/>
          <w:lang w:val="en-US"/>
        </w:rPr>
        <w:t>ed</w:t>
      </w:r>
      <w:proofErr w:type="gramEnd"/>
      <w:r w:rsidRPr="0046753B">
        <w:rPr>
          <w:rFonts w:ascii="Times New Roman" w:hAnsi="Times New Roman"/>
          <w:sz w:val="28"/>
          <w:szCs w:val="28"/>
          <w:lang w:val="en-US"/>
        </w:rPr>
        <w:t xml:space="preserve">.). The Max Planck Encyclopedia of Public International Law. </w:t>
      </w:r>
      <w:proofErr w:type="spellStart"/>
      <w:r w:rsidRPr="0046753B">
        <w:rPr>
          <w:rFonts w:ascii="Times New Roman" w:hAnsi="Times New Roman"/>
          <w:sz w:val="28"/>
          <w:szCs w:val="28"/>
        </w:rPr>
        <w:t>Oxford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, 2012. 10 </w:t>
      </w:r>
      <w:proofErr w:type="spellStart"/>
      <w:r w:rsidRPr="0046753B">
        <w:rPr>
          <w:rFonts w:ascii="Times New Roman" w:hAnsi="Times New Roman"/>
          <w:sz w:val="28"/>
          <w:szCs w:val="28"/>
        </w:rPr>
        <w:t>Vols</w:t>
      </w:r>
      <w:proofErr w:type="spellEnd"/>
      <w:r w:rsidRPr="0046753B">
        <w:rPr>
          <w:rFonts w:ascii="Times New Roman" w:hAnsi="Times New Roman"/>
          <w:sz w:val="28"/>
          <w:szCs w:val="28"/>
        </w:rPr>
        <w:t xml:space="preserve">. </w:t>
      </w:r>
      <w:bookmarkEnd w:id="7"/>
    </w:p>
    <w:p w14:paraId="4267A59F" w14:textId="77777777" w:rsidR="00B02F42" w:rsidRDefault="00B02F42" w:rsidP="00B02F42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532C24BE" w14:textId="77777777" w:rsidR="007F11F1" w:rsidRPr="007F11F1" w:rsidRDefault="007F11F1" w:rsidP="007F11F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5F8A6450" w14:textId="77777777" w:rsidR="007F11F1" w:rsidRPr="007F11F1" w:rsidRDefault="007F11F1" w:rsidP="007F11F1">
      <w:pPr>
        <w:tabs>
          <w:tab w:val="left" w:pos="851"/>
          <w:tab w:val="left" w:pos="1134"/>
          <w:tab w:val="left" w:pos="1276"/>
        </w:tabs>
        <w:spacing w:after="0" w:line="240" w:lineRule="auto"/>
        <w:jc w:val="center"/>
        <w:rPr>
          <w:rFonts w:ascii="Times New Roman" w:eastAsia="Courier New" w:hAnsi="Times New Roman"/>
          <w:color w:val="000000" w:themeColor="text1"/>
          <w:sz w:val="28"/>
          <w:szCs w:val="28"/>
          <w:u w:val="single"/>
        </w:rPr>
      </w:pPr>
    </w:p>
    <w:p w14:paraId="5B37425A" w14:textId="77777777" w:rsidR="007F11F1" w:rsidRPr="007F11F1" w:rsidRDefault="007F11F1" w:rsidP="007F11F1">
      <w:pPr>
        <w:tabs>
          <w:tab w:val="left" w:pos="1220"/>
        </w:tabs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71F9691C" w14:textId="77777777" w:rsidR="007F11F1" w:rsidRPr="007F11F1" w:rsidRDefault="007F11F1" w:rsidP="007F11F1">
      <w:pPr>
        <w:tabs>
          <w:tab w:val="left" w:pos="1220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8423F07" w14:textId="77777777" w:rsidR="007F11F1" w:rsidRPr="007F11F1" w:rsidRDefault="007F11F1" w:rsidP="007F11F1">
      <w:pPr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</w:t>
      </w: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(МГЮА).</w:t>
      </w:r>
    </w:p>
    <w:p w14:paraId="707899BA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(МГЮА). Помимо электронных библиотек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DAE5886" w14:textId="77777777" w:rsidR="007F11F1" w:rsidRPr="007F11F1" w:rsidRDefault="007F11F1" w:rsidP="007F11F1">
      <w:pPr>
        <w:pStyle w:val="aa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БД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Scopus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0486F283" w14:textId="77777777" w:rsidR="007F11F1" w:rsidRPr="007F11F1" w:rsidRDefault="007F11F1" w:rsidP="007F11F1">
      <w:pPr>
        <w:pStyle w:val="aa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Web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of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Science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— авторитетная политематическая реферативно-библиографическая и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наукометрическая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библиометрическая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>) база данных;</w:t>
      </w:r>
    </w:p>
    <w:p w14:paraId="4812394C" w14:textId="77777777" w:rsidR="007F11F1" w:rsidRPr="007F11F1" w:rsidRDefault="007F11F1" w:rsidP="007F11F1">
      <w:pPr>
        <w:pStyle w:val="aa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eLIBRARY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 доступ к отечественной и зарубежной научной периодике в электронном виде.</w:t>
      </w:r>
    </w:p>
    <w:p w14:paraId="7E2CEACD" w14:textId="77777777" w:rsidR="007F11F1" w:rsidRPr="007F11F1" w:rsidRDefault="007F11F1" w:rsidP="007F11F1">
      <w:pPr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</w:t>
      </w:r>
      <w:proofErr w:type="gram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процентов</w:t>
      </w:r>
      <w:proofErr w:type="gram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обучающихся из любой точки, в которой имеется доступ к информационно-телекоммуникационной сети «Интернет», как на территории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так и вне ее. </w:t>
      </w:r>
    </w:p>
    <w:p w14:paraId="1C38C4A5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Фонд электронных ресурсов Библиотеки включает следующие 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48DC9F52" w14:textId="77777777" w:rsidR="007F11F1" w:rsidRPr="007F11F1" w:rsidRDefault="007F11F1" w:rsidP="007F11F1">
      <w:pPr>
        <w:tabs>
          <w:tab w:val="left" w:pos="1220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2D8DB2A" w14:textId="77777777" w:rsidR="007F11F1" w:rsidRPr="007F11F1" w:rsidRDefault="007F11F1" w:rsidP="007F11F1">
      <w:pPr>
        <w:tabs>
          <w:tab w:val="left" w:pos="12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11F1">
        <w:rPr>
          <w:rFonts w:ascii="Times New Roman" w:hAnsi="Times New Roman"/>
          <w:b/>
          <w:sz w:val="28"/>
          <w:szCs w:val="28"/>
        </w:rPr>
        <w:t>5.1.</w:t>
      </w:r>
      <w:r w:rsidRPr="007F11F1">
        <w:rPr>
          <w:rFonts w:ascii="Times New Roman" w:hAnsi="Times New Roman"/>
          <w:b/>
          <w:bCs/>
          <w:sz w:val="28"/>
          <w:szCs w:val="28"/>
        </w:rPr>
        <w:t>1. Справочно-правовые системы:</w:t>
      </w:r>
    </w:p>
    <w:p w14:paraId="645CB3F2" w14:textId="77777777" w:rsidR="007F11F1" w:rsidRPr="007F11F1" w:rsidRDefault="007F11F1" w:rsidP="007F11F1">
      <w:pPr>
        <w:tabs>
          <w:tab w:val="left" w:pos="12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7F11F1" w:rsidRPr="007F11F1" w14:paraId="14F453BD" w14:textId="77777777" w:rsidTr="00404F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0350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E95B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B2A7AF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7B75F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1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A2865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52086E6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18032020 от 20.03.2018 г.</w:t>
            </w:r>
          </w:p>
          <w:p w14:paraId="287F509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20.03.2018 г. по 19.03.2019 г.;</w:t>
            </w:r>
          </w:p>
          <w:p w14:paraId="3744548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№ 19012120 от 20.03.2019 г.</w:t>
            </w:r>
          </w:p>
          <w:p w14:paraId="536C83E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20.03.2019 г. по 19.03.2020 г.;</w:t>
            </w:r>
          </w:p>
          <w:p w14:paraId="050E321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0CA4035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0B20941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BDE29B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7F11F1" w:rsidRPr="007F11F1" w14:paraId="6572E076" w14:textId="77777777" w:rsidTr="00404F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3D3AE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0A519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СПС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Westlaw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Academics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E8F06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ADA56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2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4976DCF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7299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Филиал Акционерного общества «Томсон Рейтер (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Маркетс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Юроп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СА», договоры:</w:t>
            </w:r>
          </w:p>
          <w:p w14:paraId="5DD3ABD2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TR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/2019 от 24.12.2018 г.</w:t>
            </w:r>
          </w:p>
          <w:p w14:paraId="1C737E0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01.01.2019 г. по 31.12.2019 г.;</w:t>
            </w:r>
          </w:p>
          <w:p w14:paraId="15B63A6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№RU03358/19 от 11.12.2019 г., с 01.01.2020 г. по 31.12.2020</w:t>
            </w:r>
            <w:r w:rsidRPr="007F11F1">
              <w:rPr>
                <w:rFonts w:ascii="Times New Roman" w:hAnsi="Times New Roman"/>
                <w:sz w:val="24"/>
                <w:szCs w:val="24"/>
              </w:rPr>
              <w:t xml:space="preserve"> г.;</w:t>
            </w:r>
          </w:p>
          <w:p w14:paraId="0AEBE1F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ЭБ-6/2021 от 06.11.2020 г. с 01.01.2021 г. по 31.12.2021 г.;</w:t>
            </w:r>
          </w:p>
          <w:p w14:paraId="16491C2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0DC8A51C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7F11F1" w:rsidRPr="007F11F1" w14:paraId="47CE00D3" w14:textId="77777777" w:rsidTr="00404F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9FF0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59D2E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КонсультантПлюс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FC276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0A29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E949CD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3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8C10EF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69181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7F11F1" w:rsidRPr="007F11F1" w14:paraId="3A608DF8" w14:textId="77777777" w:rsidTr="00404F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0269A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9C250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46477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FFDEA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4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42CCC8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E4A2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533330B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839FF91" w14:textId="77777777" w:rsidR="007F11F1" w:rsidRPr="007F11F1" w:rsidRDefault="007F11F1" w:rsidP="007F11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F1">
        <w:rPr>
          <w:rFonts w:ascii="Times New Roman" w:hAnsi="Times New Roman"/>
          <w:b/>
          <w:bCs/>
          <w:sz w:val="28"/>
          <w:szCs w:val="28"/>
        </w:rPr>
        <w:t>5.1.2. Профессиональные базы данных:</w:t>
      </w:r>
    </w:p>
    <w:p w14:paraId="240E3DF6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7F11F1" w:rsidRPr="007F11F1" w14:paraId="11EC410E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6BC98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E2A1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 xml:space="preserve">Коллекции полнотекстовых электронных книг информационного ресурса </w:t>
            </w:r>
            <w:proofErr w:type="spellStart"/>
            <w:r w:rsidRPr="007F11F1">
              <w:rPr>
                <w:rFonts w:ascii="Times New Roman" w:hAnsi="Times New Roman"/>
                <w:sz w:val="24"/>
                <w:szCs w:val="24"/>
              </w:rPr>
              <w:t>EBSCOHost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342629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БД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eBook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Collection</w:t>
            </w:r>
            <w:proofErr w:type="spellEnd"/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CE173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CC429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5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1EDE416C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808E9F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7F11F1" w:rsidRPr="007F11F1" w14:paraId="631219D2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88810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A4282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6" w:tgtFrame="_blank" w:history="1">
              <w:r w:rsidR="007F11F1" w:rsidRPr="007F11F1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7F11F1" w:rsidRPr="007F11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F11F1" w:rsidRPr="007F11F1">
              <w:rPr>
                <w:rFonts w:ascii="Times New Roman" w:hAnsi="Times New Roman"/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6636B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DDAE1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7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65D2BFC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133D0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1947A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DEB326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588B9EB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договор № 101/НЭБ/4615 от 01.08.2018 г.</w:t>
            </w:r>
          </w:p>
          <w:p w14:paraId="7F5460C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7F11F1" w:rsidRPr="007F11F1" w14:paraId="52930017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75719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949C8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6CB7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8E3A2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8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31418F4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23417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 xml:space="preserve">ФГБУ «Президентская библиотека имени Б. Н. Ельцина, Соглашение о </w:t>
            </w:r>
            <w:r w:rsidRPr="007F11F1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сотрудничестве № 23 от 24.12.2010 г., бессрочно</w:t>
            </w:r>
          </w:p>
        </w:tc>
      </w:tr>
      <w:tr w:rsidR="007F11F1" w:rsidRPr="007F11F1" w14:paraId="5EA2C959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77635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B23E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НЭБ e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0C1A6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E771A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9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6B0C006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79550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ООО «РУНЕБ»,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7C0AC8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-13-03/2019-1 от 27.03.2019 г.</w:t>
            </w:r>
          </w:p>
          <w:p w14:paraId="75A700C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01.04.2019 г. по 31.03.2020 г.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22D6587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140CBCA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47AE09F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7AC1248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7F11F1" w:rsidRPr="007F11F1" w14:paraId="79BBBA14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33CA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B1DB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Legal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0257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2AF9BC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BB8C8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AA162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DE08F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0BAA5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hyperlink r:id="rId20" w:history="1"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proofErr w:type="spellEnd"/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99218E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D14AB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ООО «ЦНИ НЭИКОН», договоры:</w:t>
            </w:r>
          </w:p>
          <w:p w14:paraId="0C2BA28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414-EBSCO/2020 от 29.11.2019 г., с 01.01.2020 г. по 31.12.2020 г.;</w:t>
            </w:r>
          </w:p>
          <w:p w14:paraId="0105CA71" w14:textId="77777777" w:rsidR="007F11F1" w:rsidRPr="007F11F1" w:rsidRDefault="007F11F1" w:rsidP="007F11F1">
            <w:pPr>
              <w:spacing w:after="0" w:line="240" w:lineRule="auto"/>
              <w:jc w:val="both"/>
              <w:rPr>
                <w:ins w:id="27" w:author="Мельник Людмила Михайловна" w:date="2022-04-27T12:12:00Z"/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ЭБ-5/2021 от 02.11.2020 г. с 01.01.2021 г. по 31.12.2021 г.;</w:t>
            </w:r>
          </w:p>
          <w:p w14:paraId="5633FE8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ЭР-2/2022 от 01.10.2021 г., с 01.01.2022 г. по 31.12.2022 г.;</w:t>
            </w:r>
          </w:p>
          <w:p w14:paraId="23B88B1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414- EBSCO/23 от 21.10.2022 г. с 01.01.2023 г. по 31.12.2023 г.</w:t>
            </w:r>
          </w:p>
        </w:tc>
      </w:tr>
      <w:tr w:rsidR="007F11F1" w:rsidRPr="007F11F1" w14:paraId="6807829B" w14:textId="77777777" w:rsidTr="00404F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DE863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D04DBD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ЛитРес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43305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33E6C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7F11F1" w:rsidRPr="007F11F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F9E788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82648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ЛитРес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», договоры:</w:t>
            </w:r>
          </w:p>
          <w:p w14:paraId="3E5668B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13FB91F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351A882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№ ЭР-6/2022 от 18.03.2022 г. с 18.03.2022 г. по 17.03.2023 г.;</w:t>
            </w:r>
          </w:p>
          <w:p w14:paraId="55E5B2C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32A751D" w14:textId="77777777" w:rsidR="007F11F1" w:rsidRPr="007F11F1" w:rsidRDefault="007F11F1" w:rsidP="007F11F1">
      <w:pPr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EDB963B" w14:textId="77777777" w:rsidR="007F11F1" w:rsidRPr="007F11F1" w:rsidRDefault="007F11F1" w:rsidP="007F11F1">
      <w:pPr>
        <w:tabs>
          <w:tab w:val="left" w:pos="284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F1">
        <w:rPr>
          <w:rFonts w:ascii="Times New Roman" w:hAnsi="Times New Roman"/>
          <w:b/>
          <w:bCs/>
          <w:sz w:val="28"/>
          <w:szCs w:val="28"/>
        </w:rPr>
        <w:t>5.1.3. Электронно-библиотечные системы:</w:t>
      </w:r>
    </w:p>
    <w:p w14:paraId="191F0DDC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74"/>
        <w:gridCol w:w="2113"/>
        <w:gridCol w:w="1651"/>
        <w:gridCol w:w="2580"/>
        <w:gridCol w:w="2454"/>
      </w:tblGrid>
      <w:tr w:rsidR="007F11F1" w:rsidRPr="007F11F1" w14:paraId="641E8502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372C8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755E6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E719F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DC0886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2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3FD6D2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«Научно-издательский центр ЗНАНИУМ», </w:t>
            </w: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договоры:</w:t>
            </w:r>
          </w:p>
          <w:p w14:paraId="3220FD7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- № 3489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бс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от 14.12.2018 г.</w:t>
            </w:r>
          </w:p>
          <w:p w14:paraId="36A8D3DD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с 01.01.2019 г. по 31.12.2019 г.; </w:t>
            </w:r>
          </w:p>
          <w:p w14:paraId="05D49503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3/2019эбс от 29.11.2019 г. с 01.01.2020 г. по 31.12.2020 г.;</w:t>
            </w:r>
          </w:p>
          <w:p w14:paraId="476551C1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 xml:space="preserve">- № 3/2021 </w:t>
            </w:r>
            <w:proofErr w:type="spellStart"/>
            <w:r w:rsidRPr="007F11F1">
              <w:rPr>
                <w:rFonts w:ascii="Times New Roman" w:hAnsi="Times New Roman"/>
                <w:sz w:val="28"/>
                <w:szCs w:val="28"/>
              </w:rPr>
              <w:t>эбс</w:t>
            </w:r>
            <w:proofErr w:type="spellEnd"/>
            <w:r w:rsidRPr="007F11F1">
              <w:rPr>
                <w:rFonts w:ascii="Times New Roman" w:hAnsi="Times New Roman"/>
                <w:sz w:val="28"/>
                <w:szCs w:val="28"/>
              </w:rPr>
              <w:t xml:space="preserve"> от 02.11.2020 г. с 01.01.2021 г. по 31.12.2021 г.;</w:t>
            </w:r>
          </w:p>
          <w:p w14:paraId="14FE45C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1/2022эбс от 01.10.2021 г. с 01.01.2022 г. по 31.12.2022 г.;</w:t>
            </w:r>
          </w:p>
          <w:p w14:paraId="79C70BD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32211747575эбс от 07.10.2022 г. с 01.01.2023 г. по 31.12.2023 г.</w:t>
            </w:r>
          </w:p>
        </w:tc>
      </w:tr>
      <w:tr w:rsidR="007F11F1" w:rsidRPr="007F11F1" w14:paraId="1E976889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E17D4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8F3D8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37EA6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28BFD8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3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54AB6B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КноРус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медиа», договоры:</w:t>
            </w:r>
          </w:p>
          <w:p w14:paraId="0140FB92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№ 18494735 от 17.12.2018 г.             </w:t>
            </w:r>
          </w:p>
          <w:p w14:paraId="34FFBF6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01.01.2019 г. по 31.12.2019 г.;</w:t>
            </w:r>
          </w:p>
          <w:p w14:paraId="525E57BD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ЭБ-2/2019 от 29.11.2019 г. с 01.01.2020 г. по 31.12.2020 г.</w:t>
            </w:r>
            <w:r w:rsidRPr="007F1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858CF08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 № ЭБ-4/2021 от 02.11.2020 г.  с 01.01.2021 г. по 31.12.2021 г.;</w:t>
            </w:r>
          </w:p>
          <w:p w14:paraId="520B2E2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ЭР-4/2022 от 01.10.2021 г. с 01.01.2022 г. по 31.12.2022 г.;</w:t>
            </w:r>
          </w:p>
          <w:p w14:paraId="11F5D27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32211783653 от 21.10.2022 г. с 01.01.2023 г. по 31.12.2023 г.</w:t>
            </w:r>
          </w:p>
        </w:tc>
      </w:tr>
      <w:tr w:rsidR="007F11F1" w:rsidRPr="007F11F1" w14:paraId="70B2FCFF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212AF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E37EE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ВЧЗ РГБ</w:t>
            </w:r>
          </w:p>
          <w:p w14:paraId="7188D1D0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E60D9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A49C4C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="007F11F1" w:rsidRPr="007F11F1">
                <w:rPr>
                  <w:rStyle w:val="af4"/>
                  <w:szCs w:val="28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0CD0CB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7F11F1" w:rsidRPr="007F11F1" w14:paraId="7125742B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A0A93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88701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ЭБС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Юрайт</w:t>
            </w:r>
            <w:proofErr w:type="spellEnd"/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40ABF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14658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5" w:history="1">
              <w:r w:rsidR="007F11F1"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http://www.biblio-online.ru</w:t>
              </w:r>
            </w:hyperlink>
          </w:p>
          <w:p w14:paraId="15C4793C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6BAF6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«Электронное издательство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Юрайт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», договоры:</w:t>
            </w:r>
          </w:p>
          <w:p w14:paraId="17354D54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-№ ЭБ-1/2019 от 01.04.2019 г.</w:t>
            </w:r>
          </w:p>
          <w:p w14:paraId="72E43E7E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01.04.2019 г. по 31.03.2020 г.;</w:t>
            </w:r>
          </w:p>
          <w:p w14:paraId="393E63B5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ЭБ-1/2020 от 01.04.2020 г. с 01.04.2020 г. по 31.03.2021 г.</w:t>
            </w:r>
          </w:p>
          <w:p w14:paraId="2983DB04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ЭР-1/2021 от 23.03.2021 г. с 03.04.2021 г. по 02.04.2022 г.;</w:t>
            </w:r>
          </w:p>
          <w:p w14:paraId="4275EE23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ЭР-7/2022 от 09.03.2022 г. с 03.04.2022 по 02.04.2023 г.;</w:t>
            </w:r>
          </w:p>
          <w:p w14:paraId="413D8BB5" w14:textId="77777777" w:rsidR="007F11F1" w:rsidRPr="007F11F1" w:rsidRDefault="007F11F1" w:rsidP="007F11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7F11F1" w:rsidRPr="007F11F1" w14:paraId="1A47DD59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6988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60CBE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Юстицинформ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3BA7B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5B1EA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6" w:history="1">
              <w:r w:rsidR="007F11F1" w:rsidRPr="007F11F1">
                <w:rPr>
                  <w:rStyle w:val="af4"/>
                  <w:szCs w:val="28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71E7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ООО «Юридический дом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Юстицинформ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», договор № ЭР-1/2023 от 30.03.2023 г. с 05.04.2023 г. по 04.04.2024 г.</w:t>
            </w:r>
          </w:p>
        </w:tc>
      </w:tr>
      <w:tr w:rsidR="007F11F1" w:rsidRPr="007F11F1" w14:paraId="516AFBED" w14:textId="77777777" w:rsidTr="00404F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36251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FA619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403C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16B9E" w14:textId="77777777" w:rsidR="007F11F1" w:rsidRPr="007F11F1" w:rsidRDefault="00146701" w:rsidP="007F11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7" w:history="1">
              <w:r w:rsidR="007F11F1" w:rsidRPr="007F11F1">
                <w:rPr>
                  <w:rStyle w:val="af4"/>
                  <w:szCs w:val="28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A581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«Проспект», договоры: </w:t>
            </w:r>
          </w:p>
          <w:p w14:paraId="1DA1BC4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-№ ЭБ-1/2019 от 03.07.2019 г. с 03.07.2019 г. по 02.07.2020 г;</w:t>
            </w:r>
          </w:p>
          <w:p w14:paraId="60C0AE82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№ ЭБ-2/2020 от 03.07.2020 г. с 03.07.2020 г. по 02.03.2021 г.;</w:t>
            </w:r>
          </w:p>
          <w:p w14:paraId="5AF38C57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№ ЭР-3/2021 от 21.06.2021</w:t>
            </w:r>
          </w:p>
          <w:p w14:paraId="4C5BBAA6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03.07.2021 г. по 02.07.2022 г.;</w:t>
            </w:r>
          </w:p>
          <w:p w14:paraId="7614525C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№ 32211498857 от 24.06.2022 г. с 03.07.2022 г. по 02.07.2023 г.;</w:t>
            </w:r>
          </w:p>
          <w:p w14:paraId="04A88E62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- 32312506505 от 27.06.2023 с 03.07.2023 г. по 02.07.2024 г.</w:t>
            </w:r>
          </w:p>
        </w:tc>
      </w:tr>
    </w:tbl>
    <w:p w14:paraId="104F8107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515996C" w14:textId="77777777" w:rsidR="007F11F1" w:rsidRPr="007F11F1" w:rsidRDefault="007F11F1" w:rsidP="007F11F1">
      <w:pPr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5.2. Перечень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38ABA0B2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B40AC0D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6B152AF6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7F11F1" w:rsidRPr="007F11F1" w14:paraId="50C2B637" w14:textId="77777777" w:rsidTr="00404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211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733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463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978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7F11F1" w:rsidRPr="007F11F1" w14:paraId="09E2A3E8" w14:textId="77777777" w:rsidTr="00404F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C7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7F11F1" w:rsidRPr="007F11F1" w14:paraId="14F49867" w14:textId="77777777" w:rsidTr="00404F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3BC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5F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E95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E29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7F11F1" w:rsidRPr="007F11F1" w14:paraId="01F355E4" w14:textId="77777777" w:rsidTr="00404F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47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45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EDAE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0408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7F11F1" w:rsidRPr="007F11F1" w14:paraId="7F4B0B11" w14:textId="77777777" w:rsidTr="00404F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BB08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36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DCA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договорам:</w:t>
            </w:r>
          </w:p>
          <w:p w14:paraId="787DD825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№ 32009118468 от 01.06.2020 г. </w:t>
            </w:r>
          </w:p>
          <w:p w14:paraId="0ED9F48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5A85FCD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1408C61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045656C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7F11F1" w:rsidRPr="007F11F1" w14:paraId="40135C1A" w14:textId="77777777" w:rsidTr="00404F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D06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1724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9293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Kaspersky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Workspace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EAB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7F11F1" w:rsidRPr="007F11F1" w14:paraId="6AD59870" w14:textId="77777777" w:rsidTr="00404F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2165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F244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D49F" w14:textId="77777777" w:rsidR="007F11F1" w:rsidRPr="007F11F1" w:rsidRDefault="007F11F1" w:rsidP="007F11F1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договорам:</w:t>
            </w:r>
          </w:p>
          <w:p w14:paraId="6E95C142" w14:textId="77777777" w:rsidR="007F11F1" w:rsidRPr="007F11F1" w:rsidRDefault="007F11F1" w:rsidP="007F11F1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hyperlink r:id="rId28" w:history="1">
              <w:r w:rsidRPr="007F11F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0223F798" w14:textId="77777777" w:rsidR="007F11F1" w:rsidRPr="007F11F1" w:rsidRDefault="007F11F1" w:rsidP="007F11F1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38DE2403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3D185DDC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31603346516 от 21.03.2016</w:t>
            </w:r>
          </w:p>
        </w:tc>
      </w:tr>
      <w:tr w:rsidR="007F11F1" w:rsidRPr="007F11F1" w14:paraId="1537A5A3" w14:textId="77777777" w:rsidTr="00404F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086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3471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C2FF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7259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7F11F1" w:rsidRPr="007F11F1" w14:paraId="090FF0E7" w14:textId="77777777" w:rsidTr="00404F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27DF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5EB1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8D7B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43619813" w14:textId="77777777" w:rsidR="007F11F1" w:rsidRPr="007F11F1" w:rsidRDefault="007F11F1" w:rsidP="007F11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1213FC6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23C7AE2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3E71C04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2CE9312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7F11F1" w:rsidRPr="007F11F1" w14:paraId="568343B8" w14:textId="77777777" w:rsidTr="00404F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CD3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794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7AD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8E35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7F11F1" w:rsidRPr="007F11F1" w14:paraId="2A0404E6" w14:textId="77777777" w:rsidTr="00404F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DA1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5B94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196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72A5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55527B24" w14:textId="77777777" w:rsidTr="00404F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70A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C284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33C6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Chrome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E31B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100E019C" w14:textId="77777777" w:rsidTr="00404F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957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32B5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3D5E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2366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0F304CCC" w14:textId="77777777" w:rsidTr="00404F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7366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C9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DA6F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876E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49EA56C5" w14:textId="77777777" w:rsidTr="00404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CAD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7606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A17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DjVu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318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7F11F1" w:rsidRPr="007F11F1" w14:paraId="2587C148" w14:textId="77777777" w:rsidTr="00404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A307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06C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F154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K-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Lite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Codec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Pack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0DD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3C10D81D" w14:textId="77777777" w:rsidTr="00404F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A844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32F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D82C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Media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D5AC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7F11F1" w:rsidRPr="007F11F1" w14:paraId="520FCE31" w14:textId="77777777" w:rsidTr="00404F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A5F3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5E2D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CAC7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vlc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F362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54E5126D" w14:textId="77777777" w:rsidTr="00404F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149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39E1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FB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flashpleer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B4E3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11B59CE6" w14:textId="77777777" w:rsidTr="00404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BA25" w14:textId="77777777" w:rsidR="007F11F1" w:rsidRPr="007F11F1" w:rsidRDefault="007F11F1" w:rsidP="007F11F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E2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33DB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Winamp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497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716E03C7" w14:textId="77777777" w:rsidTr="00404F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D348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660B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9BA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049E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7F11F1" w:rsidRPr="007F11F1" w14:paraId="2C9B4B63" w14:textId="77777777" w:rsidTr="00404F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D62A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E040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CAB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98A9" w14:textId="77777777" w:rsidR="007F11F1" w:rsidRPr="007F11F1" w:rsidRDefault="007F11F1" w:rsidP="007F11F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5CA7CD16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73A0B5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Университет имени О.Е.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6AE8FFD1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408892FB" w14:textId="77777777" w:rsidR="007F11F1" w:rsidRPr="007F11F1" w:rsidRDefault="007F11F1" w:rsidP="007F11F1">
      <w:pPr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5.3.</w:t>
      </w: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527B758F" w14:textId="77777777" w:rsidR="007F11F1" w:rsidRPr="007F11F1" w:rsidRDefault="007F11F1" w:rsidP="007F11F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559C8A3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</w:t>
      </w:r>
      <w:proofErr w:type="spellStart"/>
      <w:r w:rsidRPr="007F11F1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(МГЮА) и   включают в себя:</w:t>
      </w:r>
    </w:p>
    <w:p w14:paraId="4072FF50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1. Электронный читальный зал на 135 посадочных мест:</w:t>
      </w:r>
    </w:p>
    <w:p w14:paraId="16B981B2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двухместный – 42 шт.,</w:t>
      </w:r>
    </w:p>
    <w:p w14:paraId="65B15723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трехместный – 10 шт.,</w:t>
      </w:r>
    </w:p>
    <w:p w14:paraId="5F68D2DF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кресло для индивидуальной работы – 3 </w:t>
      </w:r>
      <w:proofErr w:type="spellStart"/>
      <w:r w:rsidRPr="007F11F1">
        <w:rPr>
          <w:rFonts w:ascii="Times New Roman" w:hAnsi="Times New Roman"/>
          <w:sz w:val="28"/>
          <w:szCs w:val="28"/>
        </w:rPr>
        <w:t>шт</w:t>
      </w:r>
      <w:proofErr w:type="spellEnd"/>
      <w:r w:rsidRPr="007F11F1">
        <w:rPr>
          <w:rFonts w:ascii="Times New Roman" w:hAnsi="Times New Roman"/>
          <w:sz w:val="28"/>
          <w:szCs w:val="28"/>
        </w:rPr>
        <w:t>,</w:t>
      </w:r>
    </w:p>
    <w:p w14:paraId="536EAA33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стул – 135 шт., </w:t>
      </w:r>
    </w:p>
    <w:p w14:paraId="578443A9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24A222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проектор с моторизованным лифтом </w:t>
      </w:r>
      <w:proofErr w:type="spellStart"/>
      <w:r w:rsidRPr="007F11F1">
        <w:rPr>
          <w:rFonts w:ascii="Times New Roman" w:hAnsi="Times New Roman"/>
          <w:sz w:val="28"/>
          <w:szCs w:val="28"/>
        </w:rPr>
        <w:t>Epson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EB-1880 – 1 шт.,</w:t>
      </w:r>
    </w:p>
    <w:p w14:paraId="006CAFDF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экран </w:t>
      </w:r>
      <w:proofErr w:type="spellStart"/>
      <w:r w:rsidRPr="007F11F1">
        <w:rPr>
          <w:rFonts w:ascii="Times New Roman" w:hAnsi="Times New Roman"/>
          <w:sz w:val="28"/>
          <w:szCs w:val="28"/>
        </w:rPr>
        <w:t>Projecta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с электронным приводом – 1 шт.</w:t>
      </w:r>
    </w:p>
    <w:p w14:paraId="64A3B65B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97B1AD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11881F61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Комплекс средств:</w:t>
      </w:r>
    </w:p>
    <w:p w14:paraId="2E288483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рабочее место с увеличенным пространством – 2 шт.,</w:t>
      </w:r>
    </w:p>
    <w:p w14:paraId="637058E0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наушники «накладного» типа – 1 </w:t>
      </w:r>
      <w:proofErr w:type="spellStart"/>
      <w:proofErr w:type="gramStart"/>
      <w:r w:rsidRPr="007F11F1">
        <w:rPr>
          <w:rFonts w:ascii="Times New Roman" w:hAnsi="Times New Roman"/>
          <w:sz w:val="28"/>
          <w:szCs w:val="28"/>
        </w:rPr>
        <w:t>компл</w:t>
      </w:r>
      <w:proofErr w:type="spellEnd"/>
      <w:r w:rsidRPr="007F11F1">
        <w:rPr>
          <w:rFonts w:ascii="Times New Roman" w:hAnsi="Times New Roman"/>
          <w:sz w:val="28"/>
          <w:szCs w:val="28"/>
        </w:rPr>
        <w:t>.,</w:t>
      </w:r>
      <w:proofErr w:type="gramEnd"/>
    </w:p>
    <w:p w14:paraId="680E678F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лупа ручная для чтения 90mmx13.5mm – 1 шт.,</w:t>
      </w:r>
    </w:p>
    <w:p w14:paraId="0BA7BF28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линза Френеля в виниловой рамке 300*190 – 1 шт.</w:t>
      </w:r>
    </w:p>
    <w:p w14:paraId="3D5D0BB7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974F70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3. Читальные залы на 93 посадочных мест:</w:t>
      </w:r>
    </w:p>
    <w:p w14:paraId="08CF3B01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стол студенческий двухместный – 24 шт., </w:t>
      </w:r>
    </w:p>
    <w:p w14:paraId="11175B80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трехместный – 2 шт.,</w:t>
      </w:r>
    </w:p>
    <w:p w14:paraId="481DF193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кресло для индивидуальной работы – 7 шт.,</w:t>
      </w:r>
    </w:p>
    <w:p w14:paraId="3FC97775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стул – 93 шт.,</w:t>
      </w:r>
    </w:p>
    <w:p w14:paraId="2EF8A24A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11 шт.</w:t>
      </w:r>
    </w:p>
    <w:p w14:paraId="1376C21C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015BC0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4. Абонемент научной литературы на 4 посадочных мест:</w:t>
      </w:r>
    </w:p>
    <w:p w14:paraId="2529BBB4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одноместный – 4 шт.,</w:t>
      </w:r>
    </w:p>
    <w:p w14:paraId="4D12B1E5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4 шт.,</w:t>
      </w:r>
    </w:p>
    <w:p w14:paraId="613F7F4C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стул – 4 шт.</w:t>
      </w:r>
    </w:p>
    <w:p w14:paraId="5C037008" w14:textId="77777777" w:rsidR="007F11F1" w:rsidRPr="007F11F1" w:rsidRDefault="007F11F1" w:rsidP="007F11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F80445" w14:textId="60B3376C" w:rsidR="007F11F1" w:rsidRPr="007F11F1" w:rsidRDefault="007F11F1" w:rsidP="007F11F1">
      <w:pPr>
        <w:pStyle w:val="aff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Дисциплина (модуль) обеспечена помещениями для хранения и профилактического обслуживания учебного оборудования.</w:t>
      </w:r>
    </w:p>
    <w:sectPr w:rsidR="007F11F1" w:rsidRPr="007F11F1" w:rsidSect="0047379A"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54ADC" w14:textId="77777777" w:rsidR="00B4194D" w:rsidRDefault="00B4194D">
      <w:pPr>
        <w:spacing w:after="0" w:line="240" w:lineRule="auto"/>
      </w:pPr>
      <w:r>
        <w:separator/>
      </w:r>
    </w:p>
  </w:endnote>
  <w:endnote w:type="continuationSeparator" w:id="0">
    <w:p w14:paraId="5F5CC3A2" w14:textId="77777777" w:rsidR="00B4194D" w:rsidRDefault="00B41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02905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C4B9843" w14:textId="682D929A" w:rsidR="0047379A" w:rsidRPr="0047379A" w:rsidRDefault="0047379A">
        <w:pPr>
          <w:pStyle w:val="afe"/>
          <w:jc w:val="center"/>
          <w:rPr>
            <w:rFonts w:ascii="Times New Roman" w:hAnsi="Times New Roman"/>
            <w:sz w:val="24"/>
            <w:szCs w:val="24"/>
          </w:rPr>
        </w:pPr>
        <w:r w:rsidRPr="0047379A">
          <w:rPr>
            <w:rFonts w:ascii="Times New Roman" w:hAnsi="Times New Roman"/>
            <w:sz w:val="24"/>
            <w:szCs w:val="24"/>
          </w:rPr>
          <w:fldChar w:fldCharType="begin"/>
        </w:r>
        <w:r w:rsidRPr="0047379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7379A">
          <w:rPr>
            <w:rFonts w:ascii="Times New Roman" w:hAnsi="Times New Roman"/>
            <w:sz w:val="24"/>
            <w:szCs w:val="24"/>
          </w:rPr>
          <w:fldChar w:fldCharType="separate"/>
        </w:r>
        <w:r w:rsidR="00146701">
          <w:rPr>
            <w:rFonts w:ascii="Times New Roman" w:hAnsi="Times New Roman"/>
            <w:noProof/>
            <w:sz w:val="24"/>
            <w:szCs w:val="24"/>
          </w:rPr>
          <w:t>5</w:t>
        </w:r>
        <w:r w:rsidRPr="0047379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2319B" w14:textId="77777777" w:rsidR="00B4194D" w:rsidRDefault="00B4194D">
      <w:pPr>
        <w:spacing w:after="0" w:line="240" w:lineRule="auto"/>
      </w:pPr>
      <w:r>
        <w:separator/>
      </w:r>
    </w:p>
  </w:footnote>
  <w:footnote w:type="continuationSeparator" w:id="0">
    <w:p w14:paraId="78D2ED7B" w14:textId="77777777" w:rsidR="00B4194D" w:rsidRDefault="00B41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  <w:sz w:val="28"/>
      </w:rPr>
    </w:lvl>
  </w:abstractNum>
  <w:abstractNum w:abstractNumId="1" w15:restartNumberingAfterBreak="0">
    <w:nsid w:val="00000012"/>
    <w:multiLevelType w:val="singleLevel"/>
    <w:tmpl w:val="BFC692AA"/>
    <w:name w:val="WW8Num24"/>
    <w:lvl w:ilvl="0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01665E85"/>
    <w:multiLevelType w:val="hybridMultilevel"/>
    <w:tmpl w:val="EB06FADA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031866C7"/>
    <w:multiLevelType w:val="hybridMultilevel"/>
    <w:tmpl w:val="5DA62ED4"/>
    <w:lvl w:ilvl="0" w:tplc="3DF41066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04C64"/>
    <w:multiLevelType w:val="hybridMultilevel"/>
    <w:tmpl w:val="8B084D52"/>
    <w:lvl w:ilvl="0" w:tplc="2384D92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56846"/>
    <w:multiLevelType w:val="hybridMultilevel"/>
    <w:tmpl w:val="0C6247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D2C7E33"/>
    <w:multiLevelType w:val="hybridMultilevel"/>
    <w:tmpl w:val="280E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0431F"/>
    <w:multiLevelType w:val="hybridMultilevel"/>
    <w:tmpl w:val="067E5036"/>
    <w:lvl w:ilvl="0" w:tplc="5C606B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18835A6"/>
    <w:multiLevelType w:val="hybridMultilevel"/>
    <w:tmpl w:val="B0485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23D26"/>
    <w:multiLevelType w:val="hybridMultilevel"/>
    <w:tmpl w:val="8266E53C"/>
    <w:lvl w:ilvl="0" w:tplc="51246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494180"/>
    <w:multiLevelType w:val="hybridMultilevel"/>
    <w:tmpl w:val="9C946D38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241D2"/>
    <w:multiLevelType w:val="hybridMultilevel"/>
    <w:tmpl w:val="BA5045E2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08128C7"/>
    <w:multiLevelType w:val="hybridMultilevel"/>
    <w:tmpl w:val="F2506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100D3"/>
    <w:multiLevelType w:val="hybridMultilevel"/>
    <w:tmpl w:val="A3EE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00CA4"/>
    <w:multiLevelType w:val="hybridMultilevel"/>
    <w:tmpl w:val="C81EBCFE"/>
    <w:lvl w:ilvl="0" w:tplc="41D01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A6D5F96"/>
    <w:multiLevelType w:val="hybridMultilevel"/>
    <w:tmpl w:val="8B084D52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1526C"/>
    <w:multiLevelType w:val="hybridMultilevel"/>
    <w:tmpl w:val="C672B3AA"/>
    <w:lvl w:ilvl="0" w:tplc="FC18BC9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 w15:restartNumberingAfterBreak="0">
    <w:nsid w:val="30557A84"/>
    <w:multiLevelType w:val="hybridMultilevel"/>
    <w:tmpl w:val="85A45798"/>
    <w:lvl w:ilvl="0" w:tplc="6C6025F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40911"/>
    <w:multiLevelType w:val="hybridMultilevel"/>
    <w:tmpl w:val="F16662BC"/>
    <w:lvl w:ilvl="0" w:tplc="869C7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62B20"/>
    <w:multiLevelType w:val="hybridMultilevel"/>
    <w:tmpl w:val="BE8C9012"/>
    <w:name w:val="WW8Num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3BF7025"/>
    <w:multiLevelType w:val="hybridMultilevel"/>
    <w:tmpl w:val="09CE6744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FE2"/>
    <w:multiLevelType w:val="hybridMultilevel"/>
    <w:tmpl w:val="DE364824"/>
    <w:lvl w:ilvl="0" w:tplc="7ADE2F5A">
      <w:start w:val="1"/>
      <w:numFmt w:val="decimal"/>
      <w:lvlText w:val="%1."/>
      <w:lvlJc w:val="left"/>
      <w:pPr>
        <w:ind w:left="157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850034B"/>
    <w:multiLevelType w:val="hybridMultilevel"/>
    <w:tmpl w:val="1A0C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52F6D"/>
    <w:multiLevelType w:val="hybridMultilevel"/>
    <w:tmpl w:val="85B05AB0"/>
    <w:lvl w:ilvl="0" w:tplc="3A0C6642">
      <w:start w:val="1"/>
      <w:numFmt w:val="decimal"/>
      <w:lvlText w:val="%1."/>
      <w:lvlJc w:val="left"/>
      <w:pPr>
        <w:ind w:left="145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AA3A8D"/>
    <w:multiLevelType w:val="hybridMultilevel"/>
    <w:tmpl w:val="280E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A4791"/>
    <w:multiLevelType w:val="hybridMultilevel"/>
    <w:tmpl w:val="8DCEA53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700D73"/>
    <w:multiLevelType w:val="hybridMultilevel"/>
    <w:tmpl w:val="2C3C8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010F1"/>
    <w:multiLevelType w:val="hybridMultilevel"/>
    <w:tmpl w:val="2A242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703C7"/>
    <w:multiLevelType w:val="hybridMultilevel"/>
    <w:tmpl w:val="58308A18"/>
    <w:lvl w:ilvl="0" w:tplc="05B8B5CE">
      <w:start w:val="8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4E3641C3"/>
    <w:multiLevelType w:val="hybridMultilevel"/>
    <w:tmpl w:val="95F68FBE"/>
    <w:lvl w:ilvl="0" w:tplc="E7146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27C22C9"/>
    <w:multiLevelType w:val="hybridMultilevel"/>
    <w:tmpl w:val="416E9812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C632A"/>
    <w:multiLevelType w:val="hybridMultilevel"/>
    <w:tmpl w:val="697E7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75CDA"/>
    <w:multiLevelType w:val="hybridMultilevel"/>
    <w:tmpl w:val="1A46514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88665FB"/>
    <w:multiLevelType w:val="hybridMultilevel"/>
    <w:tmpl w:val="93581F20"/>
    <w:lvl w:ilvl="0" w:tplc="20547A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120ADE"/>
    <w:multiLevelType w:val="hybridMultilevel"/>
    <w:tmpl w:val="7638CD64"/>
    <w:lvl w:ilvl="0" w:tplc="2F96E232">
      <w:start w:val="1"/>
      <w:numFmt w:val="decimal"/>
      <w:lvlText w:val="%1."/>
      <w:lvlJc w:val="left"/>
      <w:pPr>
        <w:ind w:left="1068" w:hanging="708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0F3C81"/>
    <w:multiLevelType w:val="hybridMultilevel"/>
    <w:tmpl w:val="D26C00D6"/>
    <w:lvl w:ilvl="0" w:tplc="C48A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0DF0ED9"/>
    <w:multiLevelType w:val="singleLevel"/>
    <w:tmpl w:val="9420FC6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0" w15:restartNumberingAfterBreak="0">
    <w:nsid w:val="631F626B"/>
    <w:multiLevelType w:val="hybridMultilevel"/>
    <w:tmpl w:val="C2AE3926"/>
    <w:lvl w:ilvl="0" w:tplc="0409000F">
      <w:start w:val="1"/>
      <w:numFmt w:val="decimal"/>
      <w:lvlText w:val="%1."/>
      <w:lvlJc w:val="left"/>
      <w:pPr>
        <w:ind w:left="3621" w:hanging="360"/>
      </w:p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1" w15:restartNumberingAfterBreak="0">
    <w:nsid w:val="665C119D"/>
    <w:multiLevelType w:val="hybridMultilevel"/>
    <w:tmpl w:val="E9D06898"/>
    <w:lvl w:ilvl="0" w:tplc="FFFFFFFF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69F24514"/>
    <w:multiLevelType w:val="hybridMultilevel"/>
    <w:tmpl w:val="92C88250"/>
    <w:lvl w:ilvl="0" w:tplc="6D606F2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70694BDE"/>
    <w:multiLevelType w:val="hybridMultilevel"/>
    <w:tmpl w:val="20607536"/>
    <w:lvl w:ilvl="0" w:tplc="242C190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2C960E1"/>
    <w:multiLevelType w:val="hybridMultilevel"/>
    <w:tmpl w:val="E3B07340"/>
    <w:lvl w:ilvl="0" w:tplc="FFFFFFFF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724EC"/>
    <w:multiLevelType w:val="hybridMultilevel"/>
    <w:tmpl w:val="B1E2C778"/>
    <w:lvl w:ilvl="0" w:tplc="73528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8F53060"/>
    <w:multiLevelType w:val="hybridMultilevel"/>
    <w:tmpl w:val="BA5045E2"/>
    <w:lvl w:ilvl="0" w:tplc="2384D9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7713A3"/>
    <w:multiLevelType w:val="hybridMultilevel"/>
    <w:tmpl w:val="9976EF72"/>
    <w:name w:val="WW8Num7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B622DC3"/>
    <w:multiLevelType w:val="hybridMultilevel"/>
    <w:tmpl w:val="E28A8DD2"/>
    <w:lvl w:ilvl="0" w:tplc="464AD0DA">
      <w:start w:val="1"/>
      <w:numFmt w:val="decimal"/>
      <w:lvlText w:val="%1."/>
      <w:lvlJc w:val="left"/>
      <w:pPr>
        <w:tabs>
          <w:tab w:val="num" w:pos="1700"/>
        </w:tabs>
        <w:ind w:left="1700" w:hanging="99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num w:numId="1">
    <w:abstractNumId w:val="48"/>
  </w:num>
  <w:num w:numId="2">
    <w:abstractNumId w:val="28"/>
  </w:num>
  <w:num w:numId="3">
    <w:abstractNumId w:val="41"/>
  </w:num>
  <w:num w:numId="4">
    <w:abstractNumId w:val="44"/>
  </w:num>
  <w:num w:numId="5">
    <w:abstractNumId w:val="27"/>
  </w:num>
  <w:num w:numId="6">
    <w:abstractNumId w:val="34"/>
  </w:num>
  <w:num w:numId="7">
    <w:abstractNumId w:val="9"/>
  </w:num>
  <w:num w:numId="8">
    <w:abstractNumId w:val="15"/>
  </w:num>
  <w:num w:numId="9">
    <w:abstractNumId w:val="6"/>
  </w:num>
  <w:num w:numId="10">
    <w:abstractNumId w:val="14"/>
  </w:num>
  <w:num w:numId="11">
    <w:abstractNumId w:val="7"/>
  </w:num>
  <w:num w:numId="12">
    <w:abstractNumId w:val="3"/>
  </w:num>
  <w:num w:numId="13">
    <w:abstractNumId w:val="29"/>
  </w:num>
  <w:num w:numId="14">
    <w:abstractNumId w:val="4"/>
  </w:num>
  <w:num w:numId="15">
    <w:abstractNumId w:val="11"/>
  </w:num>
  <w:num w:numId="16">
    <w:abstractNumId w:val="46"/>
  </w:num>
  <w:num w:numId="17">
    <w:abstractNumId w:val="12"/>
  </w:num>
  <w:num w:numId="18">
    <w:abstractNumId w:val="17"/>
  </w:num>
  <w:num w:numId="19">
    <w:abstractNumId w:val="33"/>
  </w:num>
  <w:num w:numId="20">
    <w:abstractNumId w:val="23"/>
  </w:num>
  <w:num w:numId="21">
    <w:abstractNumId w:val="3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3"/>
  </w:num>
  <w:num w:numId="25">
    <w:abstractNumId w:val="42"/>
  </w:num>
  <w:num w:numId="26">
    <w:abstractNumId w:val="19"/>
  </w:num>
  <w:num w:numId="27">
    <w:abstractNumId w:val="2"/>
  </w:num>
  <w:num w:numId="28">
    <w:abstractNumId w:val="40"/>
  </w:num>
  <w:num w:numId="29">
    <w:abstractNumId w:val="35"/>
  </w:num>
  <w:num w:numId="30">
    <w:abstractNumId w:val="24"/>
  </w:num>
  <w:num w:numId="31">
    <w:abstractNumId w:val="38"/>
  </w:num>
  <w:num w:numId="32">
    <w:abstractNumId w:val="10"/>
  </w:num>
  <w:num w:numId="33">
    <w:abstractNumId w:val="32"/>
  </w:num>
  <w:num w:numId="34">
    <w:abstractNumId w:val="36"/>
  </w:num>
  <w:num w:numId="35">
    <w:abstractNumId w:val="8"/>
  </w:num>
  <w:num w:numId="36">
    <w:abstractNumId w:val="16"/>
  </w:num>
  <w:num w:numId="37">
    <w:abstractNumId w:val="43"/>
  </w:num>
  <w:num w:numId="38">
    <w:abstractNumId w:val="18"/>
  </w:num>
  <w:num w:numId="39">
    <w:abstractNumId w:val="45"/>
  </w:num>
  <w:num w:numId="40">
    <w:abstractNumId w:val="26"/>
  </w:num>
  <w:num w:numId="41">
    <w:abstractNumId w:val="30"/>
  </w:num>
  <w:num w:numId="42">
    <w:abstractNumId w:val="20"/>
  </w:num>
  <w:num w:numId="43">
    <w:abstractNumId w:val="37"/>
  </w:num>
  <w:num w:numId="44">
    <w:abstractNumId w:val="31"/>
  </w:num>
  <w:num w:numId="45">
    <w:abstractNumId w:val="25"/>
  </w:num>
  <w:num w:numId="4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F7"/>
    <w:rsid w:val="00007DA7"/>
    <w:rsid w:val="00022B2E"/>
    <w:rsid w:val="000239CB"/>
    <w:rsid w:val="00043307"/>
    <w:rsid w:val="00052A16"/>
    <w:rsid w:val="000573B9"/>
    <w:rsid w:val="00061E84"/>
    <w:rsid w:val="00074377"/>
    <w:rsid w:val="0007564F"/>
    <w:rsid w:val="00077F13"/>
    <w:rsid w:val="000B5903"/>
    <w:rsid w:val="000F129D"/>
    <w:rsid w:val="000F4025"/>
    <w:rsid w:val="00102880"/>
    <w:rsid w:val="00104E83"/>
    <w:rsid w:val="001108E2"/>
    <w:rsid w:val="00132095"/>
    <w:rsid w:val="00146701"/>
    <w:rsid w:val="0016152A"/>
    <w:rsid w:val="001E2673"/>
    <w:rsid w:val="001F0251"/>
    <w:rsid w:val="001F10CB"/>
    <w:rsid w:val="001F2842"/>
    <w:rsid w:val="001F6BF7"/>
    <w:rsid w:val="001F7E2A"/>
    <w:rsid w:val="00206BE4"/>
    <w:rsid w:val="00207E97"/>
    <w:rsid w:val="00210C25"/>
    <w:rsid w:val="00212A31"/>
    <w:rsid w:val="0022201D"/>
    <w:rsid w:val="00236F5A"/>
    <w:rsid w:val="00237795"/>
    <w:rsid w:val="0024481E"/>
    <w:rsid w:val="00250F19"/>
    <w:rsid w:val="00254283"/>
    <w:rsid w:val="00255E96"/>
    <w:rsid w:val="00274D76"/>
    <w:rsid w:val="00276512"/>
    <w:rsid w:val="00283F24"/>
    <w:rsid w:val="002A23FD"/>
    <w:rsid w:val="002A5330"/>
    <w:rsid w:val="002B1CEA"/>
    <w:rsid w:val="002B3B4E"/>
    <w:rsid w:val="002C6B6B"/>
    <w:rsid w:val="002D0EE9"/>
    <w:rsid w:val="002D26BB"/>
    <w:rsid w:val="002D4CB1"/>
    <w:rsid w:val="002D5C23"/>
    <w:rsid w:val="002E0282"/>
    <w:rsid w:val="002E1D32"/>
    <w:rsid w:val="003016FB"/>
    <w:rsid w:val="00302641"/>
    <w:rsid w:val="003059BB"/>
    <w:rsid w:val="00310C8E"/>
    <w:rsid w:val="003115AC"/>
    <w:rsid w:val="00312597"/>
    <w:rsid w:val="00336F9F"/>
    <w:rsid w:val="00352EBA"/>
    <w:rsid w:val="003575B0"/>
    <w:rsid w:val="0037166F"/>
    <w:rsid w:val="003779B5"/>
    <w:rsid w:val="00380BC0"/>
    <w:rsid w:val="00392A81"/>
    <w:rsid w:val="003C1FB6"/>
    <w:rsid w:val="003C5A9B"/>
    <w:rsid w:val="003D36CD"/>
    <w:rsid w:val="003E0473"/>
    <w:rsid w:val="003F48E0"/>
    <w:rsid w:val="00414994"/>
    <w:rsid w:val="00424F1A"/>
    <w:rsid w:val="00430007"/>
    <w:rsid w:val="004311D2"/>
    <w:rsid w:val="004347B1"/>
    <w:rsid w:val="00441FB2"/>
    <w:rsid w:val="00452FF1"/>
    <w:rsid w:val="00454058"/>
    <w:rsid w:val="0046753B"/>
    <w:rsid w:val="004729C6"/>
    <w:rsid w:val="0047379A"/>
    <w:rsid w:val="004767CF"/>
    <w:rsid w:val="004851D7"/>
    <w:rsid w:val="004A45A5"/>
    <w:rsid w:val="004B5F4C"/>
    <w:rsid w:val="004D7C9B"/>
    <w:rsid w:val="004E557E"/>
    <w:rsid w:val="004F3D56"/>
    <w:rsid w:val="00500009"/>
    <w:rsid w:val="0050093B"/>
    <w:rsid w:val="00500E44"/>
    <w:rsid w:val="00505C5B"/>
    <w:rsid w:val="005067FC"/>
    <w:rsid w:val="00507EEA"/>
    <w:rsid w:val="00536E4E"/>
    <w:rsid w:val="00550D71"/>
    <w:rsid w:val="00567232"/>
    <w:rsid w:val="00572C84"/>
    <w:rsid w:val="00596018"/>
    <w:rsid w:val="005A5E15"/>
    <w:rsid w:val="005C5144"/>
    <w:rsid w:val="005D6D3D"/>
    <w:rsid w:val="00600A8B"/>
    <w:rsid w:val="00626087"/>
    <w:rsid w:val="006322AA"/>
    <w:rsid w:val="00632F3B"/>
    <w:rsid w:val="00665F33"/>
    <w:rsid w:val="00666E06"/>
    <w:rsid w:val="00670A77"/>
    <w:rsid w:val="00676834"/>
    <w:rsid w:val="006810E8"/>
    <w:rsid w:val="00697FBB"/>
    <w:rsid w:val="006B77DA"/>
    <w:rsid w:val="006D1E77"/>
    <w:rsid w:val="006E4F83"/>
    <w:rsid w:val="006E6817"/>
    <w:rsid w:val="00701B2F"/>
    <w:rsid w:val="00702B9F"/>
    <w:rsid w:val="00705E45"/>
    <w:rsid w:val="007154C8"/>
    <w:rsid w:val="00717C3A"/>
    <w:rsid w:val="00720913"/>
    <w:rsid w:val="007236EF"/>
    <w:rsid w:val="00735C25"/>
    <w:rsid w:val="00745BF1"/>
    <w:rsid w:val="007505C5"/>
    <w:rsid w:val="0076488F"/>
    <w:rsid w:val="00785809"/>
    <w:rsid w:val="007A0AFE"/>
    <w:rsid w:val="007A3CD4"/>
    <w:rsid w:val="007A7413"/>
    <w:rsid w:val="007A7B9E"/>
    <w:rsid w:val="007B1894"/>
    <w:rsid w:val="007C359C"/>
    <w:rsid w:val="007D382E"/>
    <w:rsid w:val="007E00A8"/>
    <w:rsid w:val="007F11F1"/>
    <w:rsid w:val="00801108"/>
    <w:rsid w:val="00803745"/>
    <w:rsid w:val="008063AA"/>
    <w:rsid w:val="00811FDB"/>
    <w:rsid w:val="0081278A"/>
    <w:rsid w:val="00816DD3"/>
    <w:rsid w:val="00840844"/>
    <w:rsid w:val="00854557"/>
    <w:rsid w:val="00860BD3"/>
    <w:rsid w:val="008674DD"/>
    <w:rsid w:val="00871A35"/>
    <w:rsid w:val="00885565"/>
    <w:rsid w:val="008A1758"/>
    <w:rsid w:val="008A592C"/>
    <w:rsid w:val="008A667F"/>
    <w:rsid w:val="008B1E55"/>
    <w:rsid w:val="008D22DE"/>
    <w:rsid w:val="008D283D"/>
    <w:rsid w:val="008D365C"/>
    <w:rsid w:val="008E177F"/>
    <w:rsid w:val="008E21AA"/>
    <w:rsid w:val="008E543E"/>
    <w:rsid w:val="0091432F"/>
    <w:rsid w:val="0091798A"/>
    <w:rsid w:val="00924430"/>
    <w:rsid w:val="009415DB"/>
    <w:rsid w:val="00946C87"/>
    <w:rsid w:val="00950A81"/>
    <w:rsid w:val="00952B02"/>
    <w:rsid w:val="00961067"/>
    <w:rsid w:val="00970168"/>
    <w:rsid w:val="00971609"/>
    <w:rsid w:val="00983EA3"/>
    <w:rsid w:val="00996ECE"/>
    <w:rsid w:val="009A113F"/>
    <w:rsid w:val="009A30AC"/>
    <w:rsid w:val="009A7FC3"/>
    <w:rsid w:val="009B2203"/>
    <w:rsid w:val="009B63DF"/>
    <w:rsid w:val="009B7D4C"/>
    <w:rsid w:val="009D712B"/>
    <w:rsid w:val="009E05DB"/>
    <w:rsid w:val="009F350D"/>
    <w:rsid w:val="00A032C5"/>
    <w:rsid w:val="00A171B4"/>
    <w:rsid w:val="00A23758"/>
    <w:rsid w:val="00A3054D"/>
    <w:rsid w:val="00A31363"/>
    <w:rsid w:val="00A314CA"/>
    <w:rsid w:val="00A34B9E"/>
    <w:rsid w:val="00A34ED8"/>
    <w:rsid w:val="00A530B4"/>
    <w:rsid w:val="00A53D7A"/>
    <w:rsid w:val="00A556AC"/>
    <w:rsid w:val="00A827CF"/>
    <w:rsid w:val="00AA6326"/>
    <w:rsid w:val="00AB0C52"/>
    <w:rsid w:val="00AD2819"/>
    <w:rsid w:val="00AE2025"/>
    <w:rsid w:val="00AE7A48"/>
    <w:rsid w:val="00AF6C88"/>
    <w:rsid w:val="00B02F42"/>
    <w:rsid w:val="00B10048"/>
    <w:rsid w:val="00B4194D"/>
    <w:rsid w:val="00B509C9"/>
    <w:rsid w:val="00B706CF"/>
    <w:rsid w:val="00B956B2"/>
    <w:rsid w:val="00BA1F0F"/>
    <w:rsid w:val="00BA7587"/>
    <w:rsid w:val="00BB1E91"/>
    <w:rsid w:val="00BC6D49"/>
    <w:rsid w:val="00BD324C"/>
    <w:rsid w:val="00BE479B"/>
    <w:rsid w:val="00BF1035"/>
    <w:rsid w:val="00BF7D6B"/>
    <w:rsid w:val="00C12C0D"/>
    <w:rsid w:val="00C15558"/>
    <w:rsid w:val="00C15C33"/>
    <w:rsid w:val="00C232FB"/>
    <w:rsid w:val="00C23F59"/>
    <w:rsid w:val="00C254B8"/>
    <w:rsid w:val="00C54479"/>
    <w:rsid w:val="00C617D4"/>
    <w:rsid w:val="00C633BE"/>
    <w:rsid w:val="00C74B2E"/>
    <w:rsid w:val="00C93EBB"/>
    <w:rsid w:val="00CA02F3"/>
    <w:rsid w:val="00CC5BC2"/>
    <w:rsid w:val="00CC6662"/>
    <w:rsid w:val="00CE62EA"/>
    <w:rsid w:val="00D059D7"/>
    <w:rsid w:val="00D13ED4"/>
    <w:rsid w:val="00D211C2"/>
    <w:rsid w:val="00D27662"/>
    <w:rsid w:val="00D548B1"/>
    <w:rsid w:val="00D60473"/>
    <w:rsid w:val="00D818D1"/>
    <w:rsid w:val="00D82727"/>
    <w:rsid w:val="00D910FE"/>
    <w:rsid w:val="00D9274F"/>
    <w:rsid w:val="00DA3174"/>
    <w:rsid w:val="00DE586B"/>
    <w:rsid w:val="00E26799"/>
    <w:rsid w:val="00E27470"/>
    <w:rsid w:val="00E311DD"/>
    <w:rsid w:val="00E46BDA"/>
    <w:rsid w:val="00E51694"/>
    <w:rsid w:val="00E5794C"/>
    <w:rsid w:val="00E702FC"/>
    <w:rsid w:val="00E72557"/>
    <w:rsid w:val="00EB6C65"/>
    <w:rsid w:val="00EC2E5A"/>
    <w:rsid w:val="00EE0C31"/>
    <w:rsid w:val="00EF5A26"/>
    <w:rsid w:val="00EF69E2"/>
    <w:rsid w:val="00F42B29"/>
    <w:rsid w:val="00F44927"/>
    <w:rsid w:val="00F44F1B"/>
    <w:rsid w:val="00F51FAD"/>
    <w:rsid w:val="00F9639B"/>
    <w:rsid w:val="00F97ABB"/>
    <w:rsid w:val="00FA6BA7"/>
    <w:rsid w:val="00FB02FB"/>
    <w:rsid w:val="00FB714D"/>
    <w:rsid w:val="00FC5E67"/>
    <w:rsid w:val="00FD5136"/>
    <w:rsid w:val="10DFD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33942"/>
  <w15:docId w15:val="{50C668C1-F450-417C-A9BA-A9C54B72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BF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BA7587"/>
    <w:pPr>
      <w:keepNext/>
      <w:keepLines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F6BF7"/>
    <w:pPr>
      <w:keepNext/>
      <w:keepLines/>
      <w:spacing w:before="120" w:after="120"/>
      <w:outlineLvl w:val="1"/>
    </w:pPr>
    <w:rPr>
      <w:rFonts w:eastAsia="Times New Roman"/>
      <w:b/>
      <w:bCs/>
      <w:color w:val="000000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1F6BF7"/>
    <w:pPr>
      <w:keepNext/>
      <w:keepLines/>
      <w:spacing w:before="200"/>
      <w:outlineLvl w:val="2"/>
    </w:pPr>
    <w:rPr>
      <w:rFonts w:eastAsia="Times New Roman"/>
      <w:b/>
      <w:bCs/>
      <w:i/>
    </w:rPr>
  </w:style>
  <w:style w:type="paragraph" w:styleId="4">
    <w:name w:val="heading 4"/>
    <w:basedOn w:val="a"/>
    <w:next w:val="a"/>
    <w:link w:val="40"/>
    <w:autoRedefine/>
    <w:qFormat/>
    <w:rsid w:val="001F6BF7"/>
    <w:pPr>
      <w:keepNext/>
      <w:spacing w:before="240" w:after="60" w:line="240" w:lineRule="auto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autoRedefine/>
    <w:qFormat/>
    <w:rsid w:val="001F6BF7"/>
    <w:pPr>
      <w:spacing w:before="240" w:after="60"/>
      <w:jc w:val="both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6BF7"/>
    <w:pPr>
      <w:keepNext/>
      <w:keepLines/>
      <w:spacing w:before="200"/>
      <w:outlineLvl w:val="5"/>
    </w:pPr>
    <w:rPr>
      <w:rFonts w:ascii="Times New Roman" w:eastAsia="Times New Roman" w:hAnsi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unhideWhenUsed/>
    <w:qFormat/>
    <w:rsid w:val="00430007"/>
    <w:pPr>
      <w:suppressAutoHyphens/>
      <w:spacing w:before="240" w:after="60" w:line="240" w:lineRule="auto"/>
      <w:jc w:val="center"/>
      <w:outlineLvl w:val="6"/>
    </w:pPr>
    <w:rPr>
      <w:rFonts w:ascii="Times New Roman" w:eastAsiaTheme="minorEastAsia" w:hAnsi="Times New Roman"/>
      <w:b/>
      <w:sz w:val="28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6BF7"/>
    <w:pPr>
      <w:keepNext/>
      <w:keepLines/>
      <w:spacing w:before="200"/>
      <w:outlineLvl w:val="7"/>
    </w:pPr>
    <w:rPr>
      <w:rFonts w:ascii="Times New Roman" w:eastAsia="Times New Roman" w:hAnsi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BF7"/>
    <w:pPr>
      <w:keepNext/>
      <w:keepLines/>
      <w:spacing w:before="200"/>
      <w:outlineLvl w:val="8"/>
    </w:pPr>
    <w:rPr>
      <w:rFonts w:ascii="Times New Roman" w:eastAsia="Times New Roman" w:hAnsi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430007"/>
    <w:rPr>
      <w:rFonts w:ascii="Times New Roman" w:eastAsiaTheme="minorEastAsia" w:hAnsi="Times New Roman"/>
      <w:b/>
      <w:sz w:val="28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BA7587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F6BF7"/>
    <w:rPr>
      <w:rFonts w:ascii="Calibri" w:eastAsia="Times New Roman" w:hAnsi="Calibri" w:cs="Times New Roman"/>
      <w:b/>
      <w:bCs/>
      <w:color w:val="000000"/>
      <w:szCs w:val="26"/>
    </w:rPr>
  </w:style>
  <w:style w:type="character" w:customStyle="1" w:styleId="30">
    <w:name w:val="Заголовок 3 Знак"/>
    <w:basedOn w:val="a0"/>
    <w:link w:val="3"/>
    <w:uiPriority w:val="9"/>
    <w:rsid w:val="001F6BF7"/>
    <w:rPr>
      <w:rFonts w:ascii="Calibri" w:eastAsia="Times New Roman" w:hAnsi="Calibri" w:cs="Times New Roman"/>
      <w:b/>
      <w:bCs/>
      <w:i/>
    </w:rPr>
  </w:style>
  <w:style w:type="character" w:customStyle="1" w:styleId="40">
    <w:name w:val="Заголовок 4 Знак"/>
    <w:basedOn w:val="a0"/>
    <w:link w:val="4"/>
    <w:rsid w:val="001F6BF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6BF7"/>
    <w:rPr>
      <w:rFonts w:ascii="Calibri" w:eastAsia="Calibri" w:hAnsi="Calibri" w:cs="Times New Roman"/>
      <w:b/>
      <w:bCs/>
      <w:iCs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F6BF7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"/>
    <w:semiHidden/>
    <w:rsid w:val="001F6BF7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F6BF7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styleId="a3">
    <w:name w:val="Title"/>
    <w:basedOn w:val="a"/>
    <w:link w:val="a4"/>
    <w:qFormat/>
    <w:rsid w:val="001F6BF7"/>
    <w:pPr>
      <w:jc w:val="center"/>
    </w:pPr>
    <w:rPr>
      <w:rFonts w:eastAsia="Times New Roman"/>
      <w:b/>
      <w:szCs w:val="20"/>
    </w:rPr>
  </w:style>
  <w:style w:type="character" w:customStyle="1" w:styleId="a4">
    <w:name w:val="Название Знак"/>
    <w:basedOn w:val="a0"/>
    <w:link w:val="a3"/>
    <w:rsid w:val="001F6BF7"/>
    <w:rPr>
      <w:rFonts w:ascii="Calibri" w:eastAsia="Times New Roman" w:hAnsi="Calibri" w:cs="Times New Roman"/>
      <w:b/>
      <w:szCs w:val="20"/>
    </w:rPr>
  </w:style>
  <w:style w:type="paragraph" w:styleId="a5">
    <w:name w:val="Subtitle"/>
    <w:basedOn w:val="a"/>
    <w:next w:val="a"/>
    <w:link w:val="a6"/>
    <w:uiPriority w:val="11"/>
    <w:qFormat/>
    <w:rsid w:val="001F6BF7"/>
    <w:pPr>
      <w:numPr>
        <w:ilvl w:val="1"/>
      </w:numPr>
    </w:pPr>
    <w:rPr>
      <w:rFonts w:ascii="Times New Roman" w:eastAsia="Times New Roman" w:hAnsi="Times New Roman"/>
      <w:i/>
      <w:iCs/>
      <w:color w:val="5B9BD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F6BF7"/>
    <w:rPr>
      <w:rFonts w:ascii="Times New Roman" w:eastAsia="Times New Roman" w:hAnsi="Times New Roman" w:cs="Times New Roman"/>
      <w:i/>
      <w:iCs/>
      <w:color w:val="5B9BD5"/>
      <w:spacing w:val="15"/>
    </w:rPr>
  </w:style>
  <w:style w:type="character" w:styleId="a7">
    <w:name w:val="Strong"/>
    <w:uiPriority w:val="22"/>
    <w:qFormat/>
    <w:rsid w:val="001F6BF7"/>
    <w:rPr>
      <w:b/>
      <w:bCs/>
    </w:rPr>
  </w:style>
  <w:style w:type="character" w:styleId="a8">
    <w:name w:val="Emphasis"/>
    <w:uiPriority w:val="20"/>
    <w:qFormat/>
    <w:rsid w:val="001F6BF7"/>
    <w:rPr>
      <w:i/>
      <w:iCs/>
    </w:rPr>
  </w:style>
  <w:style w:type="paragraph" w:styleId="a9">
    <w:name w:val="No Spacing"/>
    <w:uiPriority w:val="1"/>
    <w:qFormat/>
    <w:rsid w:val="001F6BF7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List Paragraph"/>
    <w:aliases w:val="Абзац,ПАРАГРАФ"/>
    <w:basedOn w:val="a"/>
    <w:link w:val="ab"/>
    <w:uiPriority w:val="34"/>
    <w:qFormat/>
    <w:rsid w:val="001F6BF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6BF7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F6BF7"/>
    <w:rPr>
      <w:rFonts w:ascii="Calibri" w:eastAsia="Calibri" w:hAnsi="Calibri"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1F6BF7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d">
    <w:name w:val="Выделенная цитата Знак"/>
    <w:basedOn w:val="a0"/>
    <w:link w:val="ac"/>
    <w:uiPriority w:val="30"/>
    <w:rsid w:val="001F6BF7"/>
    <w:rPr>
      <w:rFonts w:ascii="Calibri" w:eastAsia="Calibri" w:hAnsi="Calibri" w:cs="Times New Roman"/>
      <w:b/>
      <w:bCs/>
      <w:i/>
      <w:iCs/>
      <w:color w:val="5B9BD5"/>
    </w:rPr>
  </w:style>
  <w:style w:type="character" w:styleId="ae">
    <w:name w:val="Subtle Emphasis"/>
    <w:uiPriority w:val="19"/>
    <w:qFormat/>
    <w:rsid w:val="001F6BF7"/>
    <w:rPr>
      <w:i/>
      <w:iCs/>
      <w:color w:val="808080"/>
    </w:rPr>
  </w:style>
  <w:style w:type="character" w:styleId="af">
    <w:name w:val="Intense Emphasis"/>
    <w:uiPriority w:val="21"/>
    <w:qFormat/>
    <w:rsid w:val="001F6BF7"/>
    <w:rPr>
      <w:b/>
      <w:bCs/>
      <w:i/>
      <w:iCs/>
      <w:color w:val="5B9BD5"/>
    </w:rPr>
  </w:style>
  <w:style w:type="character" w:styleId="af0">
    <w:name w:val="Subtle Reference"/>
    <w:uiPriority w:val="31"/>
    <w:qFormat/>
    <w:rsid w:val="001F6BF7"/>
    <w:rPr>
      <w:smallCaps/>
      <w:color w:val="ED7D31"/>
      <w:u w:val="single"/>
    </w:rPr>
  </w:style>
  <w:style w:type="character" w:styleId="af1">
    <w:name w:val="Intense Reference"/>
    <w:uiPriority w:val="32"/>
    <w:qFormat/>
    <w:rsid w:val="001F6BF7"/>
    <w:rPr>
      <w:b/>
      <w:bCs/>
      <w:smallCaps/>
      <w:color w:val="ED7D31"/>
      <w:spacing w:val="5"/>
      <w:u w:val="single"/>
    </w:rPr>
  </w:style>
  <w:style w:type="character" w:styleId="af2">
    <w:name w:val="Book Title"/>
    <w:uiPriority w:val="33"/>
    <w:qFormat/>
    <w:rsid w:val="001F6BF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F6BF7"/>
    <w:pPr>
      <w:spacing w:before="480"/>
      <w:outlineLvl w:val="9"/>
    </w:pPr>
    <w:rPr>
      <w:color w:val="2E74B5"/>
    </w:rPr>
  </w:style>
  <w:style w:type="character" w:styleId="af4">
    <w:name w:val="Hyperlink"/>
    <w:uiPriority w:val="99"/>
    <w:unhideWhenUsed/>
    <w:qFormat/>
    <w:rsid w:val="001F6BF7"/>
    <w:rPr>
      <w:rFonts w:ascii="Times New Roman" w:hAnsi="Times New Roman"/>
      <w:color w:val="0563C1"/>
      <w:sz w:val="28"/>
      <w:u w:val="single"/>
    </w:rPr>
  </w:style>
  <w:style w:type="paragraph" w:customStyle="1" w:styleId="11">
    <w:name w:val="Абзац списка1"/>
    <w:basedOn w:val="a"/>
    <w:rsid w:val="001F6BF7"/>
    <w:pPr>
      <w:suppressAutoHyphens/>
      <w:ind w:left="720"/>
    </w:pPr>
    <w:rPr>
      <w:rFonts w:eastAsia="Times New Roman"/>
      <w:lang w:eastAsia="ar-SA"/>
    </w:rPr>
  </w:style>
  <w:style w:type="paragraph" w:customStyle="1" w:styleId="23">
    <w:name w:val="Стиль2"/>
    <w:basedOn w:val="a5"/>
    <w:rsid w:val="001F6BF7"/>
    <w:pPr>
      <w:numPr>
        <w:ilvl w:val="0"/>
      </w:numPr>
      <w:suppressAutoHyphens/>
      <w:ind w:firstLine="720"/>
    </w:pPr>
    <w:rPr>
      <w:rFonts w:eastAsia="Calibri"/>
      <w:b/>
      <w:color w:val="auto"/>
      <w:sz w:val="24"/>
      <w:szCs w:val="28"/>
      <w:lang w:eastAsia="ar-SA"/>
    </w:rPr>
  </w:style>
  <w:style w:type="paragraph" w:customStyle="1" w:styleId="12">
    <w:name w:val="Заголовок стандартный 1"/>
    <w:basedOn w:val="4"/>
    <w:link w:val="13"/>
    <w:qFormat/>
    <w:rsid w:val="001F6BF7"/>
    <w:rPr>
      <w:lang w:eastAsia="ar-SA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1F6BF7"/>
    <w:pPr>
      <w:spacing w:after="100"/>
      <w:ind w:left="220"/>
    </w:pPr>
    <w:rPr>
      <w:rFonts w:ascii="Times New Roman" w:eastAsia="Times New Roman" w:hAnsi="Times New Roman"/>
    </w:rPr>
  </w:style>
  <w:style w:type="character" w:customStyle="1" w:styleId="13">
    <w:name w:val="Заголовок стандартный 1 Знак"/>
    <w:link w:val="12"/>
    <w:rsid w:val="001F6BF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14">
    <w:name w:val="toc 1"/>
    <w:basedOn w:val="a"/>
    <w:next w:val="a"/>
    <w:autoRedefine/>
    <w:uiPriority w:val="39"/>
    <w:unhideWhenUsed/>
    <w:qFormat/>
    <w:rsid w:val="001F6BF7"/>
    <w:pPr>
      <w:spacing w:after="100"/>
    </w:pPr>
    <w:rPr>
      <w:rFonts w:ascii="Times New Roman" w:eastAsia="Times New Roman" w:hAnsi="Times New Roman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F6BF7"/>
    <w:pPr>
      <w:spacing w:after="100"/>
      <w:ind w:left="440"/>
    </w:pPr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1F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F6BF7"/>
    <w:rPr>
      <w:rFonts w:ascii="Tahoma" w:eastAsia="Calibri" w:hAnsi="Tahoma" w:cs="Tahoma"/>
      <w:sz w:val="16"/>
      <w:szCs w:val="16"/>
    </w:rPr>
  </w:style>
  <w:style w:type="character" w:customStyle="1" w:styleId="af7">
    <w:name w:val="Символ сноски"/>
    <w:rsid w:val="001F6BF7"/>
    <w:rPr>
      <w:vertAlign w:val="superscript"/>
    </w:rPr>
  </w:style>
  <w:style w:type="paragraph" w:styleId="af8">
    <w:name w:val="footnote text"/>
    <w:basedOn w:val="a"/>
    <w:link w:val="15"/>
    <w:rsid w:val="001F6B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9">
    <w:name w:val="Текст сноски Знак"/>
    <w:basedOn w:val="a0"/>
    <w:uiPriority w:val="99"/>
    <w:semiHidden/>
    <w:rsid w:val="001F6BF7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link w:val="af8"/>
    <w:rsid w:val="001F6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a">
    <w:name w:val="Прижатый влево"/>
    <w:basedOn w:val="a"/>
    <w:next w:val="a"/>
    <w:rsid w:val="001F6BF7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table" w:styleId="afb">
    <w:name w:val="Table Grid"/>
    <w:basedOn w:val="a1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header"/>
    <w:basedOn w:val="a"/>
    <w:link w:val="afd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1F6BF7"/>
    <w:rPr>
      <w:rFonts w:ascii="Calibri" w:eastAsia="Calibri" w:hAnsi="Calibri" w:cs="Times New Roman"/>
    </w:rPr>
  </w:style>
  <w:style w:type="paragraph" w:styleId="afe">
    <w:name w:val="footer"/>
    <w:basedOn w:val="a"/>
    <w:link w:val="aff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1F6BF7"/>
    <w:rPr>
      <w:rFonts w:ascii="Calibri" w:eastAsia="Calibri" w:hAnsi="Calibri" w:cs="Times New Roman"/>
    </w:rPr>
  </w:style>
  <w:style w:type="table" w:customStyle="1" w:styleId="16">
    <w:name w:val="Сетка таблицы1"/>
    <w:basedOn w:val="a1"/>
    <w:next w:val="afb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b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F6BF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26">
    <w:name w:val="Абзац списка2"/>
    <w:basedOn w:val="a"/>
    <w:rsid w:val="005960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52F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01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aff0">
    <w:name w:val="Normal (Web)"/>
    <w:basedOn w:val="a"/>
    <w:uiPriority w:val="99"/>
    <w:unhideWhenUsed/>
    <w:rsid w:val="0091798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Абзац списка Знак"/>
    <w:aliases w:val="Абзац Знак,ПАРАГРАФ Знак"/>
    <w:link w:val="aa"/>
    <w:uiPriority w:val="34"/>
    <w:locked/>
    <w:rsid w:val="00250F19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00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32"/>
    <w:rsid w:val="007E00A8"/>
    <w:rPr>
      <w:rFonts w:eastAsia="Times New Roman"/>
      <w:shd w:val="clear" w:color="auto" w:fill="FFFFFF"/>
    </w:rPr>
  </w:style>
  <w:style w:type="paragraph" w:customStyle="1" w:styleId="32">
    <w:name w:val="Основной текст3"/>
    <w:basedOn w:val="a"/>
    <w:link w:val="aff1"/>
    <w:rsid w:val="007E00A8"/>
    <w:pPr>
      <w:widowControl w:val="0"/>
      <w:shd w:val="clear" w:color="auto" w:fill="FFFFFF"/>
      <w:spacing w:before="240" w:after="2160" w:line="274" w:lineRule="exact"/>
      <w:ind w:hanging="200"/>
      <w:jc w:val="center"/>
    </w:pPr>
    <w:rPr>
      <w:rFonts w:asciiTheme="minorHAnsi" w:eastAsia="Times New Roman" w:hAnsiTheme="minorHAnsi" w:cstheme="minorBidi"/>
    </w:rPr>
  </w:style>
  <w:style w:type="character" w:customStyle="1" w:styleId="12pt">
    <w:name w:val="Основной текст + 12 pt;Полужирный;Курсив"/>
    <w:rsid w:val="007E00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17">
    <w:name w:val="Знак Знак Знак Знак1"/>
    <w:basedOn w:val="a"/>
    <w:rsid w:val="00EF5A26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styleId="aff2">
    <w:name w:val="Body Text Indent"/>
    <w:basedOn w:val="a"/>
    <w:link w:val="aff3"/>
    <w:uiPriority w:val="99"/>
    <w:unhideWhenUsed/>
    <w:rsid w:val="007D382E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rsid w:val="007D382E"/>
    <w:rPr>
      <w:rFonts w:ascii="Calibri" w:eastAsia="Calibri" w:hAnsi="Calibri" w:cs="Times New Roman"/>
    </w:rPr>
  </w:style>
  <w:style w:type="paragraph" w:styleId="27">
    <w:name w:val="Body Text Indent 2"/>
    <w:basedOn w:val="a"/>
    <w:link w:val="28"/>
    <w:uiPriority w:val="99"/>
    <w:unhideWhenUsed/>
    <w:rsid w:val="007D382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rsid w:val="007D382E"/>
    <w:rPr>
      <w:rFonts w:ascii="Calibri" w:eastAsia="Calibri" w:hAnsi="Calibri" w:cs="Times New Roman"/>
    </w:rPr>
  </w:style>
  <w:style w:type="paragraph" w:styleId="aff4">
    <w:name w:val="Body Text"/>
    <w:basedOn w:val="a"/>
    <w:link w:val="aff5"/>
    <w:uiPriority w:val="99"/>
    <w:unhideWhenUsed/>
    <w:rsid w:val="007154C8"/>
    <w:pPr>
      <w:spacing w:after="120"/>
    </w:pPr>
  </w:style>
  <w:style w:type="character" w:customStyle="1" w:styleId="aff5">
    <w:name w:val="Основной текст Знак"/>
    <w:basedOn w:val="a0"/>
    <w:link w:val="aff4"/>
    <w:uiPriority w:val="99"/>
    <w:rsid w:val="007154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www.prlib.ru" TargetMode="External"/><Relationship Id="rId26" Type="http://schemas.openxmlformats.org/officeDocument/2006/relationships/hyperlink" Target="https://elknig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.litr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k.westlaw.com" TargetMode="External"/><Relationship Id="rId17" Type="http://schemas.openxmlformats.org/officeDocument/2006/relationships/hyperlink" Target="https://rusneb.ru" TargetMode="External"/><Relationship Id="rId25" Type="http://schemas.openxmlformats.org/officeDocument/2006/relationships/hyperlink" Target="http://www.biblio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&#1085;&#1101;&#1073;.&#1088;&#1092;" TargetMode="External"/><Relationship Id="rId20" Type="http://schemas.openxmlformats.org/officeDocument/2006/relationships/hyperlink" Target="http://web.a.ebscohost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tinent-online.com" TargetMode="External"/><Relationship Id="rId24" Type="http://schemas.openxmlformats.org/officeDocument/2006/relationships/hyperlink" Target="https://search.rs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eb.a.ebscohost.com" TargetMode="External"/><Relationship Id="rId23" Type="http://schemas.openxmlformats.org/officeDocument/2006/relationships/hyperlink" Target="http://book.ru" TargetMode="External"/><Relationship Id="rId28" Type="http://schemas.openxmlformats.org/officeDocument/2006/relationships/hyperlink" Target="https://zakupki.gov.ru/223/contract/public/contract/view/general-information.html?id=7031110" TargetMode="External"/><Relationship Id="rId10" Type="http://schemas.openxmlformats.org/officeDocument/2006/relationships/hyperlink" Target="http://ebs.prospekt.org/book/27771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34638" TargetMode="External"/><Relationship Id="rId14" Type="http://schemas.openxmlformats.org/officeDocument/2006/relationships/hyperlink" Target="https://www.garant.ru" TargetMode="External"/><Relationship Id="rId22" Type="http://schemas.openxmlformats.org/officeDocument/2006/relationships/hyperlink" Target="http://znanium.com" TargetMode="External"/><Relationship Id="rId27" Type="http://schemas.openxmlformats.org/officeDocument/2006/relationships/hyperlink" Target="http://ebs.prospekt.or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4C493-C41F-4C1B-B7B4-A531A36E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49</Pages>
  <Words>13466</Words>
  <Characters>76758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С.М.</dc:creator>
  <cp:lastModifiedBy>Оборина Полина Алексеевна</cp:lastModifiedBy>
  <cp:revision>13</cp:revision>
  <cp:lastPrinted>2022-06-15T14:58:00Z</cp:lastPrinted>
  <dcterms:created xsi:type="dcterms:W3CDTF">2022-06-15T10:52:00Z</dcterms:created>
  <dcterms:modified xsi:type="dcterms:W3CDTF">2023-08-22T11:58:00Z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